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419F" w:rsidRDefault="00ED419F" w:rsidP="00ED419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C4-202052</w:t>
      </w:r>
      <w:r>
        <w:rPr>
          <w:b/>
          <w:i/>
          <w:noProof/>
          <w:sz w:val="28"/>
        </w:rPr>
        <w:fldChar w:fldCharType="end"/>
      </w:r>
    </w:p>
    <w:p w:rsidR="00ED419F" w:rsidRDefault="00ED419F" w:rsidP="00ED41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419F" w:rsidTr="00EB5C82">
        <w:tc>
          <w:tcPr>
            <w:tcW w:w="9641" w:type="dxa"/>
            <w:gridSpan w:val="9"/>
            <w:tcBorders>
              <w:top w:val="single" w:sz="4" w:space="0" w:color="auto"/>
              <w:left w:val="single" w:sz="4" w:space="0" w:color="auto"/>
              <w:right w:val="single" w:sz="4" w:space="0" w:color="auto"/>
            </w:tcBorders>
          </w:tcPr>
          <w:p w:rsidR="00ED419F" w:rsidRDefault="00ED419F" w:rsidP="00EB5C82">
            <w:pPr>
              <w:pStyle w:val="CRCoverPage"/>
              <w:spacing w:after="0"/>
              <w:jc w:val="right"/>
              <w:rPr>
                <w:i/>
                <w:noProof/>
              </w:rPr>
            </w:pPr>
            <w:r>
              <w:rPr>
                <w:i/>
                <w:noProof/>
                <w:sz w:val="14"/>
              </w:rPr>
              <w:t>CR-Form-v12.0</w:t>
            </w:r>
          </w:p>
        </w:tc>
      </w:tr>
      <w:tr w:rsidR="00ED419F" w:rsidTr="00EB5C82">
        <w:tc>
          <w:tcPr>
            <w:tcW w:w="9641" w:type="dxa"/>
            <w:gridSpan w:val="9"/>
            <w:tcBorders>
              <w:left w:val="single" w:sz="4" w:space="0" w:color="auto"/>
              <w:right w:val="single" w:sz="4" w:space="0" w:color="auto"/>
            </w:tcBorders>
          </w:tcPr>
          <w:p w:rsidR="00ED419F" w:rsidRDefault="00ED419F" w:rsidP="00EB5C82">
            <w:pPr>
              <w:pStyle w:val="CRCoverPage"/>
              <w:spacing w:after="0"/>
              <w:jc w:val="center"/>
              <w:rPr>
                <w:noProof/>
              </w:rPr>
            </w:pPr>
            <w:r>
              <w:rPr>
                <w:b/>
                <w:noProof/>
                <w:sz w:val="32"/>
              </w:rPr>
              <w:t>CHANGE REQUEST</w:t>
            </w:r>
          </w:p>
        </w:tc>
      </w:tr>
      <w:tr w:rsidR="00ED419F" w:rsidTr="00EB5C82">
        <w:tc>
          <w:tcPr>
            <w:tcW w:w="9641" w:type="dxa"/>
            <w:gridSpan w:val="9"/>
            <w:tcBorders>
              <w:left w:val="single" w:sz="4" w:space="0" w:color="auto"/>
              <w:right w:val="single" w:sz="4" w:space="0" w:color="auto"/>
            </w:tcBorders>
          </w:tcPr>
          <w:p w:rsidR="00ED419F" w:rsidRDefault="00ED419F" w:rsidP="00EB5C82">
            <w:pPr>
              <w:pStyle w:val="CRCoverPage"/>
              <w:spacing w:after="0"/>
              <w:rPr>
                <w:noProof/>
                <w:sz w:val="8"/>
                <w:szCs w:val="8"/>
              </w:rPr>
            </w:pPr>
          </w:p>
        </w:tc>
      </w:tr>
      <w:tr w:rsidR="00ED419F" w:rsidTr="00EB5C82">
        <w:tc>
          <w:tcPr>
            <w:tcW w:w="142" w:type="dxa"/>
            <w:tcBorders>
              <w:left w:val="single" w:sz="4" w:space="0" w:color="auto"/>
            </w:tcBorders>
          </w:tcPr>
          <w:p w:rsidR="00ED419F" w:rsidRDefault="00ED419F" w:rsidP="00EB5C82">
            <w:pPr>
              <w:pStyle w:val="CRCoverPage"/>
              <w:spacing w:after="0"/>
              <w:jc w:val="right"/>
              <w:rPr>
                <w:noProof/>
              </w:rPr>
            </w:pPr>
          </w:p>
        </w:tc>
        <w:tc>
          <w:tcPr>
            <w:tcW w:w="1559" w:type="dxa"/>
            <w:shd w:val="pct30" w:color="FFFF00" w:fill="auto"/>
          </w:tcPr>
          <w:p w:rsidR="00ED419F" w:rsidRPr="00410371" w:rsidRDefault="00ED419F" w:rsidP="00EB5C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29.518</w:t>
            </w:r>
            <w:r>
              <w:rPr>
                <w:b/>
                <w:noProof/>
                <w:sz w:val="28"/>
              </w:rPr>
              <w:fldChar w:fldCharType="end"/>
            </w:r>
          </w:p>
        </w:tc>
        <w:tc>
          <w:tcPr>
            <w:tcW w:w="709" w:type="dxa"/>
          </w:tcPr>
          <w:p w:rsidR="00ED419F" w:rsidRDefault="00ED419F" w:rsidP="00EB5C82">
            <w:pPr>
              <w:pStyle w:val="CRCoverPage"/>
              <w:spacing w:after="0"/>
              <w:jc w:val="center"/>
              <w:rPr>
                <w:noProof/>
              </w:rPr>
            </w:pPr>
            <w:r>
              <w:rPr>
                <w:b/>
                <w:noProof/>
                <w:sz w:val="28"/>
              </w:rPr>
              <w:t>CR</w:t>
            </w:r>
          </w:p>
        </w:tc>
        <w:tc>
          <w:tcPr>
            <w:tcW w:w="1276" w:type="dxa"/>
            <w:shd w:val="pct30" w:color="FFFF00" w:fill="auto"/>
          </w:tcPr>
          <w:p w:rsidR="00ED419F" w:rsidRPr="00410371" w:rsidRDefault="00ED419F" w:rsidP="00EB5C82">
            <w:pPr>
              <w:pStyle w:val="CRCoverPage"/>
              <w:spacing w:after="0"/>
              <w:rPr>
                <w:noProof/>
              </w:rPr>
            </w:pPr>
            <w:r>
              <w:fldChar w:fldCharType="begin"/>
            </w:r>
            <w:r>
              <w:instrText xml:space="preserve"> DOCPROPERTY  Cr#  \* MERGEFORMAT </w:instrText>
            </w:r>
            <w:r>
              <w:fldChar w:fldCharType="separate"/>
            </w:r>
            <w:r w:rsidRPr="00410371">
              <w:rPr>
                <w:b/>
                <w:noProof/>
                <w:sz w:val="28"/>
              </w:rPr>
              <w:t>0311</w:t>
            </w:r>
            <w:r>
              <w:rPr>
                <w:b/>
                <w:noProof/>
                <w:sz w:val="28"/>
              </w:rPr>
              <w:fldChar w:fldCharType="end"/>
            </w:r>
          </w:p>
        </w:tc>
        <w:tc>
          <w:tcPr>
            <w:tcW w:w="709" w:type="dxa"/>
          </w:tcPr>
          <w:p w:rsidR="00ED419F" w:rsidRDefault="00ED419F" w:rsidP="00EB5C82">
            <w:pPr>
              <w:pStyle w:val="CRCoverPage"/>
              <w:tabs>
                <w:tab w:val="right" w:pos="625"/>
              </w:tabs>
              <w:spacing w:after="0"/>
              <w:jc w:val="center"/>
              <w:rPr>
                <w:noProof/>
              </w:rPr>
            </w:pPr>
            <w:r>
              <w:rPr>
                <w:b/>
                <w:bCs/>
                <w:noProof/>
                <w:sz w:val="28"/>
              </w:rPr>
              <w:t>rev</w:t>
            </w:r>
          </w:p>
        </w:tc>
        <w:tc>
          <w:tcPr>
            <w:tcW w:w="992" w:type="dxa"/>
            <w:shd w:val="pct30" w:color="FFFF00" w:fill="auto"/>
          </w:tcPr>
          <w:p w:rsidR="00ED419F" w:rsidRPr="00410371" w:rsidRDefault="00ED419F" w:rsidP="00EB5C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D419F" w:rsidRDefault="00ED419F" w:rsidP="00EB5C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419F" w:rsidRPr="00410371" w:rsidRDefault="00ED419F" w:rsidP="00EB5C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16.3.0</w:t>
            </w:r>
            <w:r>
              <w:rPr>
                <w:b/>
                <w:noProof/>
                <w:sz w:val="28"/>
              </w:rPr>
              <w:fldChar w:fldCharType="end"/>
            </w:r>
          </w:p>
        </w:tc>
        <w:tc>
          <w:tcPr>
            <w:tcW w:w="143" w:type="dxa"/>
            <w:tcBorders>
              <w:right w:val="single" w:sz="4" w:space="0" w:color="auto"/>
            </w:tcBorders>
          </w:tcPr>
          <w:p w:rsidR="00ED419F" w:rsidRDefault="00ED419F" w:rsidP="00EB5C82">
            <w:pPr>
              <w:pStyle w:val="CRCoverPage"/>
              <w:spacing w:after="0"/>
              <w:rPr>
                <w:noProof/>
              </w:rPr>
            </w:pPr>
          </w:p>
        </w:tc>
      </w:tr>
      <w:tr w:rsidR="00ED419F" w:rsidTr="00EB5C82">
        <w:tc>
          <w:tcPr>
            <w:tcW w:w="9641" w:type="dxa"/>
            <w:gridSpan w:val="9"/>
            <w:tcBorders>
              <w:left w:val="single" w:sz="4" w:space="0" w:color="auto"/>
              <w:right w:val="single" w:sz="4" w:space="0" w:color="auto"/>
            </w:tcBorders>
          </w:tcPr>
          <w:p w:rsidR="00ED419F" w:rsidRDefault="00ED419F" w:rsidP="00EB5C82">
            <w:pPr>
              <w:pStyle w:val="CRCoverPage"/>
              <w:spacing w:after="0"/>
              <w:rPr>
                <w:noProof/>
              </w:rPr>
            </w:pPr>
          </w:p>
        </w:tc>
      </w:tr>
      <w:tr w:rsidR="00ED419F" w:rsidTr="00EB5C82">
        <w:tc>
          <w:tcPr>
            <w:tcW w:w="9641" w:type="dxa"/>
            <w:gridSpan w:val="9"/>
            <w:tcBorders>
              <w:top w:val="single" w:sz="4" w:space="0" w:color="auto"/>
            </w:tcBorders>
          </w:tcPr>
          <w:p w:rsidR="00ED419F" w:rsidRPr="00F25D98" w:rsidRDefault="00ED419F" w:rsidP="00EB5C82">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D419F" w:rsidTr="00EB5C82">
        <w:tc>
          <w:tcPr>
            <w:tcW w:w="9641" w:type="dxa"/>
            <w:gridSpan w:val="9"/>
          </w:tcPr>
          <w:p w:rsidR="00ED419F" w:rsidRDefault="00ED419F" w:rsidP="00EB5C82">
            <w:pPr>
              <w:pStyle w:val="CRCoverPage"/>
              <w:spacing w:after="0"/>
              <w:rPr>
                <w:noProof/>
                <w:sz w:val="8"/>
                <w:szCs w:val="8"/>
              </w:rPr>
            </w:pPr>
          </w:p>
        </w:tc>
      </w:tr>
    </w:tbl>
    <w:p w:rsidR="00ED419F" w:rsidRDefault="00ED419F" w:rsidP="00ED41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419F" w:rsidTr="00EB5C82">
        <w:tc>
          <w:tcPr>
            <w:tcW w:w="2835" w:type="dxa"/>
          </w:tcPr>
          <w:p w:rsidR="00ED419F" w:rsidRDefault="00ED419F" w:rsidP="00EB5C82">
            <w:pPr>
              <w:pStyle w:val="CRCoverPage"/>
              <w:tabs>
                <w:tab w:val="right" w:pos="2751"/>
              </w:tabs>
              <w:spacing w:after="0"/>
              <w:rPr>
                <w:b/>
                <w:i/>
                <w:noProof/>
              </w:rPr>
            </w:pPr>
            <w:r>
              <w:rPr>
                <w:b/>
                <w:i/>
                <w:noProof/>
              </w:rPr>
              <w:t>Proposed change affects:</w:t>
            </w:r>
          </w:p>
        </w:tc>
        <w:tc>
          <w:tcPr>
            <w:tcW w:w="1418" w:type="dxa"/>
          </w:tcPr>
          <w:p w:rsidR="00ED419F" w:rsidRDefault="00ED419F" w:rsidP="00EB5C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419F" w:rsidRDefault="00ED419F" w:rsidP="00EB5C82">
            <w:pPr>
              <w:pStyle w:val="CRCoverPage"/>
              <w:spacing w:after="0"/>
              <w:jc w:val="center"/>
              <w:rPr>
                <w:b/>
                <w:caps/>
                <w:noProof/>
              </w:rPr>
            </w:pPr>
          </w:p>
        </w:tc>
        <w:tc>
          <w:tcPr>
            <w:tcW w:w="709" w:type="dxa"/>
            <w:tcBorders>
              <w:left w:val="single" w:sz="4" w:space="0" w:color="auto"/>
            </w:tcBorders>
          </w:tcPr>
          <w:p w:rsidR="00ED419F" w:rsidRDefault="00ED419F" w:rsidP="00EB5C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419F" w:rsidRDefault="00ED419F" w:rsidP="00EB5C82">
            <w:pPr>
              <w:pStyle w:val="CRCoverPage"/>
              <w:spacing w:after="0"/>
              <w:jc w:val="center"/>
              <w:rPr>
                <w:b/>
                <w:caps/>
                <w:noProof/>
              </w:rPr>
            </w:pPr>
          </w:p>
        </w:tc>
        <w:tc>
          <w:tcPr>
            <w:tcW w:w="2126" w:type="dxa"/>
          </w:tcPr>
          <w:p w:rsidR="00ED419F" w:rsidRDefault="00ED419F" w:rsidP="00EB5C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419F" w:rsidRDefault="00ED419F" w:rsidP="00EB5C82">
            <w:pPr>
              <w:pStyle w:val="CRCoverPage"/>
              <w:spacing w:after="0"/>
              <w:jc w:val="center"/>
              <w:rPr>
                <w:b/>
                <w:caps/>
                <w:noProof/>
              </w:rPr>
            </w:pPr>
          </w:p>
        </w:tc>
        <w:tc>
          <w:tcPr>
            <w:tcW w:w="1418" w:type="dxa"/>
            <w:tcBorders>
              <w:left w:val="nil"/>
            </w:tcBorders>
          </w:tcPr>
          <w:p w:rsidR="00ED419F" w:rsidRDefault="00ED419F" w:rsidP="00EB5C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419F" w:rsidRDefault="00376C77" w:rsidP="00EB5C82">
            <w:pPr>
              <w:pStyle w:val="CRCoverPage"/>
              <w:spacing w:after="0"/>
              <w:jc w:val="center"/>
              <w:rPr>
                <w:b/>
                <w:bCs/>
                <w:caps/>
                <w:noProof/>
              </w:rPr>
            </w:pPr>
            <w:r>
              <w:rPr>
                <w:b/>
                <w:bCs/>
                <w:caps/>
                <w:noProof/>
              </w:rPr>
              <w:t>X</w:t>
            </w:r>
          </w:p>
        </w:tc>
      </w:tr>
    </w:tbl>
    <w:p w:rsidR="00ED419F" w:rsidRDefault="00ED419F" w:rsidP="00ED41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419F" w:rsidTr="00EB5C82">
        <w:tc>
          <w:tcPr>
            <w:tcW w:w="9640" w:type="dxa"/>
            <w:gridSpan w:val="11"/>
          </w:tcPr>
          <w:p w:rsidR="00ED419F" w:rsidRDefault="00ED419F" w:rsidP="00EB5C82">
            <w:pPr>
              <w:pStyle w:val="CRCoverPage"/>
              <w:spacing w:after="0"/>
              <w:rPr>
                <w:noProof/>
                <w:sz w:val="8"/>
                <w:szCs w:val="8"/>
              </w:rPr>
            </w:pPr>
          </w:p>
        </w:tc>
      </w:tr>
      <w:tr w:rsidR="00ED419F" w:rsidTr="00EB5C82">
        <w:tc>
          <w:tcPr>
            <w:tcW w:w="1843" w:type="dxa"/>
            <w:tcBorders>
              <w:top w:val="single" w:sz="4" w:space="0" w:color="auto"/>
              <w:left w:val="single" w:sz="4" w:space="0" w:color="auto"/>
            </w:tcBorders>
          </w:tcPr>
          <w:p w:rsidR="00ED419F" w:rsidRDefault="00ED419F" w:rsidP="00EB5C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D419F" w:rsidRDefault="00ED419F" w:rsidP="00EB5C82">
            <w:pPr>
              <w:pStyle w:val="CRCoverPage"/>
              <w:spacing w:after="0"/>
              <w:ind w:left="100"/>
              <w:rPr>
                <w:noProof/>
              </w:rPr>
            </w:pPr>
            <w:r>
              <w:fldChar w:fldCharType="begin"/>
            </w:r>
            <w:r>
              <w:instrText xml:space="preserve"> DOCPROPERTY  CrTitle  \* MERGEFORMAT </w:instrText>
            </w:r>
            <w:r>
              <w:fldChar w:fldCharType="separate"/>
            </w:r>
            <w:r>
              <w:t>Supported Headers Tables for Response codes 2xx and 3xx</w:t>
            </w:r>
            <w:r>
              <w:fldChar w:fldCharType="end"/>
            </w:r>
          </w:p>
        </w:tc>
      </w:tr>
      <w:tr w:rsidR="00ED419F" w:rsidTr="00EB5C82">
        <w:tc>
          <w:tcPr>
            <w:tcW w:w="1843" w:type="dxa"/>
            <w:tcBorders>
              <w:left w:val="single" w:sz="4" w:space="0" w:color="auto"/>
            </w:tcBorders>
          </w:tcPr>
          <w:p w:rsidR="00ED419F" w:rsidRDefault="00ED419F" w:rsidP="00EB5C82">
            <w:pPr>
              <w:pStyle w:val="CRCoverPage"/>
              <w:spacing w:after="0"/>
              <w:rPr>
                <w:b/>
                <w:i/>
                <w:noProof/>
                <w:sz w:val="8"/>
                <w:szCs w:val="8"/>
              </w:rPr>
            </w:pPr>
          </w:p>
        </w:tc>
        <w:tc>
          <w:tcPr>
            <w:tcW w:w="7797" w:type="dxa"/>
            <w:gridSpan w:val="10"/>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D419F" w:rsidRDefault="00ED419F" w:rsidP="00EB5C82">
            <w:pPr>
              <w:pStyle w:val="CRCoverPage"/>
              <w:spacing w:after="0"/>
              <w:ind w:left="100"/>
              <w:rPr>
                <w:noProof/>
              </w:rPr>
            </w:pPr>
            <w:r>
              <w:fldChar w:fldCharType="begin"/>
            </w:r>
            <w:r>
              <w:instrText xml:space="preserve"> DOCPROPERTY  SourceIfWg  \* MERGEFORMAT </w:instrText>
            </w:r>
            <w:r>
              <w:fldChar w:fldCharType="separate"/>
            </w:r>
            <w:r>
              <w:rPr>
                <w:noProof/>
              </w:rPr>
              <w:t>SPRINT Corporation</w:t>
            </w:r>
            <w:r>
              <w:rPr>
                <w:noProof/>
              </w:rPr>
              <w:fldChar w:fldCharType="end"/>
            </w:r>
          </w:p>
        </w:tc>
      </w:tr>
      <w:tr w:rsidR="00ED419F" w:rsidTr="00EB5C82">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D419F" w:rsidRDefault="00376C77" w:rsidP="00EB5C82">
            <w:pPr>
              <w:pStyle w:val="CRCoverPage"/>
              <w:spacing w:after="0"/>
              <w:ind w:left="100"/>
              <w:rPr>
                <w:noProof/>
              </w:rPr>
            </w:pPr>
            <w:r>
              <w:t>CT4</w:t>
            </w:r>
            <w:r w:rsidR="00ED419F">
              <w:fldChar w:fldCharType="begin"/>
            </w:r>
            <w:r w:rsidR="00ED419F">
              <w:instrText xml:space="preserve"> DOCPROPERTY  SourceIfTsg  \* MERGEFORMAT </w:instrText>
            </w:r>
            <w:r w:rsidR="00ED419F">
              <w:fldChar w:fldCharType="separate"/>
            </w:r>
            <w:r w:rsidR="00ED419F">
              <w:fldChar w:fldCharType="end"/>
            </w:r>
          </w:p>
        </w:tc>
      </w:tr>
      <w:tr w:rsidR="00ED419F" w:rsidTr="00EB5C82">
        <w:tc>
          <w:tcPr>
            <w:tcW w:w="1843" w:type="dxa"/>
            <w:tcBorders>
              <w:left w:val="single" w:sz="4" w:space="0" w:color="auto"/>
            </w:tcBorders>
          </w:tcPr>
          <w:p w:rsidR="00ED419F" w:rsidRDefault="00ED419F" w:rsidP="00EB5C82">
            <w:pPr>
              <w:pStyle w:val="CRCoverPage"/>
              <w:spacing w:after="0"/>
              <w:rPr>
                <w:b/>
                <w:i/>
                <w:noProof/>
                <w:sz w:val="8"/>
                <w:szCs w:val="8"/>
              </w:rPr>
            </w:pPr>
          </w:p>
        </w:tc>
        <w:tc>
          <w:tcPr>
            <w:tcW w:w="7797" w:type="dxa"/>
            <w:gridSpan w:val="10"/>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Work item code:</w:t>
            </w:r>
          </w:p>
        </w:tc>
        <w:tc>
          <w:tcPr>
            <w:tcW w:w="3686" w:type="dxa"/>
            <w:gridSpan w:val="5"/>
            <w:shd w:val="pct30" w:color="FFFF00" w:fill="auto"/>
          </w:tcPr>
          <w:p w:rsidR="00ED419F" w:rsidRDefault="00ED419F" w:rsidP="00EB5C82">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rsidR="00ED419F" w:rsidRDefault="00ED419F" w:rsidP="00EB5C82">
            <w:pPr>
              <w:pStyle w:val="CRCoverPage"/>
              <w:spacing w:after="0"/>
              <w:ind w:right="100"/>
              <w:rPr>
                <w:noProof/>
              </w:rPr>
            </w:pPr>
          </w:p>
        </w:tc>
        <w:tc>
          <w:tcPr>
            <w:tcW w:w="1417" w:type="dxa"/>
            <w:gridSpan w:val="3"/>
            <w:tcBorders>
              <w:left w:val="nil"/>
            </w:tcBorders>
          </w:tcPr>
          <w:p w:rsidR="00ED419F" w:rsidRDefault="00ED419F" w:rsidP="00EB5C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419F" w:rsidRDefault="00ED419F" w:rsidP="00EB5C82">
            <w:pPr>
              <w:pStyle w:val="CRCoverPage"/>
              <w:spacing w:after="0"/>
              <w:ind w:left="100"/>
              <w:rPr>
                <w:noProof/>
              </w:rPr>
            </w:pPr>
            <w:r>
              <w:fldChar w:fldCharType="begin"/>
            </w:r>
            <w:r>
              <w:instrText xml:space="preserve"> DOCPROPERTY  ResDate  \* MERGEFORMAT </w:instrText>
            </w:r>
            <w:r>
              <w:fldChar w:fldCharType="separate"/>
            </w:r>
            <w:r>
              <w:rPr>
                <w:noProof/>
              </w:rPr>
              <w:t>2020-03-31</w:t>
            </w:r>
            <w:r>
              <w:rPr>
                <w:noProof/>
              </w:rPr>
              <w:fldChar w:fldCharType="end"/>
            </w:r>
          </w:p>
        </w:tc>
      </w:tr>
      <w:tr w:rsidR="00ED419F" w:rsidTr="00EB5C82">
        <w:tc>
          <w:tcPr>
            <w:tcW w:w="1843" w:type="dxa"/>
            <w:tcBorders>
              <w:left w:val="single" w:sz="4" w:space="0" w:color="auto"/>
            </w:tcBorders>
          </w:tcPr>
          <w:p w:rsidR="00ED419F" w:rsidRDefault="00ED419F" w:rsidP="00EB5C82">
            <w:pPr>
              <w:pStyle w:val="CRCoverPage"/>
              <w:spacing w:after="0"/>
              <w:rPr>
                <w:b/>
                <w:i/>
                <w:noProof/>
                <w:sz w:val="8"/>
                <w:szCs w:val="8"/>
              </w:rPr>
            </w:pPr>
          </w:p>
        </w:tc>
        <w:tc>
          <w:tcPr>
            <w:tcW w:w="1986" w:type="dxa"/>
            <w:gridSpan w:val="4"/>
          </w:tcPr>
          <w:p w:rsidR="00ED419F" w:rsidRDefault="00ED419F" w:rsidP="00EB5C82">
            <w:pPr>
              <w:pStyle w:val="CRCoverPage"/>
              <w:spacing w:after="0"/>
              <w:rPr>
                <w:noProof/>
                <w:sz w:val="8"/>
                <w:szCs w:val="8"/>
              </w:rPr>
            </w:pPr>
          </w:p>
        </w:tc>
        <w:tc>
          <w:tcPr>
            <w:tcW w:w="2267" w:type="dxa"/>
            <w:gridSpan w:val="2"/>
          </w:tcPr>
          <w:p w:rsidR="00ED419F" w:rsidRDefault="00ED419F" w:rsidP="00EB5C82">
            <w:pPr>
              <w:pStyle w:val="CRCoverPage"/>
              <w:spacing w:after="0"/>
              <w:rPr>
                <w:noProof/>
                <w:sz w:val="8"/>
                <w:szCs w:val="8"/>
              </w:rPr>
            </w:pPr>
          </w:p>
        </w:tc>
        <w:tc>
          <w:tcPr>
            <w:tcW w:w="1417" w:type="dxa"/>
            <w:gridSpan w:val="3"/>
          </w:tcPr>
          <w:p w:rsidR="00ED419F" w:rsidRDefault="00ED419F" w:rsidP="00EB5C82">
            <w:pPr>
              <w:pStyle w:val="CRCoverPage"/>
              <w:spacing w:after="0"/>
              <w:rPr>
                <w:noProof/>
                <w:sz w:val="8"/>
                <w:szCs w:val="8"/>
              </w:rPr>
            </w:pPr>
          </w:p>
        </w:tc>
        <w:tc>
          <w:tcPr>
            <w:tcW w:w="2127" w:type="dxa"/>
            <w:tcBorders>
              <w:right w:val="single" w:sz="4" w:space="0" w:color="auto"/>
            </w:tcBorders>
          </w:tcPr>
          <w:p w:rsidR="00ED419F" w:rsidRDefault="00ED419F" w:rsidP="00EB5C82">
            <w:pPr>
              <w:pStyle w:val="CRCoverPage"/>
              <w:spacing w:after="0"/>
              <w:rPr>
                <w:noProof/>
                <w:sz w:val="8"/>
                <w:szCs w:val="8"/>
              </w:rPr>
            </w:pPr>
          </w:p>
        </w:tc>
      </w:tr>
      <w:tr w:rsidR="00ED419F" w:rsidTr="00EB5C82">
        <w:trPr>
          <w:cantSplit/>
        </w:trPr>
        <w:tc>
          <w:tcPr>
            <w:tcW w:w="1843" w:type="dxa"/>
            <w:tcBorders>
              <w:left w:val="single" w:sz="4" w:space="0" w:color="auto"/>
            </w:tcBorders>
          </w:tcPr>
          <w:p w:rsidR="00ED419F" w:rsidRDefault="00ED419F" w:rsidP="00EB5C82">
            <w:pPr>
              <w:pStyle w:val="CRCoverPage"/>
              <w:tabs>
                <w:tab w:val="right" w:pos="1759"/>
              </w:tabs>
              <w:spacing w:after="0"/>
              <w:rPr>
                <w:b/>
                <w:i/>
                <w:noProof/>
              </w:rPr>
            </w:pPr>
            <w:r>
              <w:rPr>
                <w:b/>
                <w:i/>
                <w:noProof/>
              </w:rPr>
              <w:t>Category:</w:t>
            </w:r>
          </w:p>
        </w:tc>
        <w:tc>
          <w:tcPr>
            <w:tcW w:w="851" w:type="dxa"/>
            <w:shd w:val="pct30" w:color="FFFF00" w:fill="auto"/>
          </w:tcPr>
          <w:p w:rsidR="00ED419F" w:rsidRDefault="00ED419F" w:rsidP="00EB5C8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D419F" w:rsidRDefault="00ED419F" w:rsidP="00EB5C82">
            <w:pPr>
              <w:pStyle w:val="CRCoverPage"/>
              <w:spacing w:after="0"/>
              <w:rPr>
                <w:noProof/>
              </w:rPr>
            </w:pPr>
          </w:p>
        </w:tc>
        <w:tc>
          <w:tcPr>
            <w:tcW w:w="1417" w:type="dxa"/>
            <w:gridSpan w:val="3"/>
            <w:tcBorders>
              <w:left w:val="nil"/>
            </w:tcBorders>
          </w:tcPr>
          <w:p w:rsidR="00ED419F" w:rsidRDefault="00ED419F" w:rsidP="00EB5C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419F" w:rsidRDefault="00ED419F" w:rsidP="00EB5C8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D419F" w:rsidTr="00EB5C82">
        <w:tc>
          <w:tcPr>
            <w:tcW w:w="1843" w:type="dxa"/>
            <w:tcBorders>
              <w:left w:val="single" w:sz="4" w:space="0" w:color="auto"/>
              <w:bottom w:val="single" w:sz="4" w:space="0" w:color="auto"/>
            </w:tcBorders>
          </w:tcPr>
          <w:p w:rsidR="00ED419F" w:rsidRDefault="00ED419F" w:rsidP="00EB5C82">
            <w:pPr>
              <w:pStyle w:val="CRCoverPage"/>
              <w:spacing w:after="0"/>
              <w:rPr>
                <w:b/>
                <w:i/>
                <w:noProof/>
              </w:rPr>
            </w:pPr>
          </w:p>
        </w:tc>
        <w:tc>
          <w:tcPr>
            <w:tcW w:w="4677" w:type="dxa"/>
            <w:gridSpan w:val="8"/>
            <w:tcBorders>
              <w:bottom w:val="single" w:sz="4" w:space="0" w:color="auto"/>
            </w:tcBorders>
          </w:tcPr>
          <w:p w:rsidR="00ED419F" w:rsidRDefault="00ED419F" w:rsidP="00EB5C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419F" w:rsidRDefault="00ED419F" w:rsidP="00EB5C82">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D419F" w:rsidRPr="007C2097" w:rsidRDefault="00ED419F" w:rsidP="00EB5C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419F" w:rsidTr="00EB5C82">
        <w:tc>
          <w:tcPr>
            <w:tcW w:w="1843" w:type="dxa"/>
          </w:tcPr>
          <w:p w:rsidR="00ED419F" w:rsidRDefault="00ED419F" w:rsidP="00EB5C82">
            <w:pPr>
              <w:pStyle w:val="CRCoverPage"/>
              <w:spacing w:after="0"/>
              <w:rPr>
                <w:b/>
                <w:i/>
                <w:noProof/>
                <w:sz w:val="8"/>
                <w:szCs w:val="8"/>
              </w:rPr>
            </w:pPr>
          </w:p>
        </w:tc>
        <w:tc>
          <w:tcPr>
            <w:tcW w:w="7797" w:type="dxa"/>
            <w:gridSpan w:val="10"/>
          </w:tcPr>
          <w:p w:rsidR="00ED419F" w:rsidRDefault="00ED419F" w:rsidP="00EB5C82">
            <w:pPr>
              <w:pStyle w:val="CRCoverPage"/>
              <w:spacing w:after="0"/>
              <w:rPr>
                <w:noProof/>
                <w:sz w:val="8"/>
                <w:szCs w:val="8"/>
              </w:rPr>
            </w:pPr>
          </w:p>
        </w:tc>
      </w:tr>
      <w:tr w:rsidR="00ED419F" w:rsidTr="00EB5C82">
        <w:tc>
          <w:tcPr>
            <w:tcW w:w="2694" w:type="dxa"/>
            <w:gridSpan w:val="2"/>
            <w:tcBorders>
              <w:top w:val="single" w:sz="4" w:space="0" w:color="auto"/>
              <w:left w:val="single" w:sz="4" w:space="0" w:color="auto"/>
            </w:tcBorders>
          </w:tcPr>
          <w:p w:rsidR="00ED419F" w:rsidRDefault="00ED419F" w:rsidP="00EB5C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F4F1D" w:rsidRDefault="00AF4F1D" w:rsidP="00AF4F1D">
            <w:pPr>
              <w:pStyle w:val="CRCoverPage"/>
              <w:spacing w:after="0"/>
              <w:ind w:left="100"/>
              <w:rPr>
                <w:noProof/>
              </w:rPr>
            </w:pPr>
            <w:bookmarkStart w:id="2" w:name="_Hlk36553427"/>
            <w:r>
              <w:rPr>
                <w:noProof/>
              </w:rPr>
              <w:t>New tables are added to capture supported headers for response codes 2xx and 3xx as coded in the yaml file, to align with the new tables added in 29.501 at the last e-meeting (CR C4-200738)</w:t>
            </w:r>
          </w:p>
          <w:bookmarkEnd w:id="2"/>
          <w:p w:rsidR="00ED419F" w:rsidRDefault="00ED419F" w:rsidP="00EB5C82">
            <w:pPr>
              <w:pStyle w:val="CRCoverPage"/>
              <w:spacing w:after="0"/>
              <w:ind w:left="100"/>
              <w:rPr>
                <w:noProof/>
              </w:rPr>
            </w:pP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sz w:val="8"/>
                <w:szCs w:val="8"/>
              </w:rPr>
            </w:pPr>
          </w:p>
        </w:tc>
        <w:tc>
          <w:tcPr>
            <w:tcW w:w="6946" w:type="dxa"/>
            <w:gridSpan w:val="9"/>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2694" w:type="dxa"/>
            <w:gridSpan w:val="2"/>
            <w:tcBorders>
              <w:left w:val="single" w:sz="4" w:space="0" w:color="auto"/>
            </w:tcBorders>
          </w:tcPr>
          <w:p w:rsidR="00ED419F" w:rsidRDefault="00ED419F" w:rsidP="00EB5C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419F" w:rsidRDefault="00ED419F" w:rsidP="00ED419F">
            <w:pPr>
              <w:pStyle w:val="ListParagraph"/>
              <w:numPr>
                <w:ilvl w:val="0"/>
                <w:numId w:val="1"/>
              </w:numPr>
              <w:rPr>
                <w:rFonts w:asciiTheme="minorHAnsi" w:hAnsiTheme="minorHAnsi" w:cstheme="minorHAnsi"/>
                <w:sz w:val="22"/>
                <w:szCs w:val="22"/>
              </w:rPr>
            </w:pPr>
            <w:r>
              <w:rPr>
                <w:rFonts w:asciiTheme="minorHAnsi" w:hAnsiTheme="minorHAnsi" w:cstheme="minorHAnsi"/>
                <w:sz w:val="22"/>
                <w:szCs w:val="22"/>
              </w:rPr>
              <w:t>Change #1: clause 6.1.3.2.3.1</w:t>
            </w:r>
            <w:r w:rsidR="00AF4F1D">
              <w:rPr>
                <w:rFonts w:asciiTheme="minorHAnsi" w:hAnsiTheme="minorHAnsi" w:cstheme="minorHAnsi"/>
                <w:sz w:val="22"/>
                <w:szCs w:val="22"/>
              </w:rPr>
              <w:t xml:space="preserve"> - </w:t>
            </w:r>
            <w:r w:rsidR="00AF4F1D">
              <w:rPr>
                <w:noProof/>
              </w:rPr>
              <w:t xml:space="preserve">Added 1 table to capture supported headers for response code </w:t>
            </w:r>
            <w:r w:rsidR="00AF4F1D">
              <w:rPr>
                <w:noProof/>
              </w:rPr>
              <w:t>201</w:t>
            </w:r>
          </w:p>
          <w:p w:rsidR="00ED419F" w:rsidRDefault="00ED419F" w:rsidP="00ED419F">
            <w:pPr>
              <w:pStyle w:val="ListParagraph"/>
              <w:numPr>
                <w:ilvl w:val="0"/>
                <w:numId w:val="2"/>
              </w:numPr>
              <w:rPr>
                <w:rFonts w:asciiTheme="minorHAnsi" w:hAnsiTheme="minorHAnsi" w:cstheme="minorHAnsi"/>
                <w:sz w:val="22"/>
                <w:szCs w:val="22"/>
              </w:rPr>
            </w:pPr>
            <w:r>
              <w:rPr>
                <w:rFonts w:asciiTheme="minorHAnsi" w:hAnsiTheme="minorHAnsi" w:cstheme="minorHAnsi"/>
                <w:sz w:val="22"/>
                <w:szCs w:val="22"/>
              </w:rPr>
              <w:t>Change #2: clause 6.1.3.3.3.1</w:t>
            </w:r>
            <w:r w:rsidR="00AF4F1D">
              <w:rPr>
                <w:rFonts w:asciiTheme="minorHAnsi" w:hAnsiTheme="minorHAnsi" w:cstheme="minorHAnsi"/>
                <w:sz w:val="22"/>
                <w:szCs w:val="22"/>
              </w:rPr>
              <w:t xml:space="preserve"> - </w:t>
            </w:r>
            <w:r w:rsidR="00AF4F1D">
              <w:rPr>
                <w:noProof/>
              </w:rPr>
              <w:t xml:space="preserve">Added 1 table to capture supported headers for response code </w:t>
            </w:r>
            <w:r w:rsidR="00AF4F1D">
              <w:rPr>
                <w:noProof/>
              </w:rPr>
              <w:t>201</w:t>
            </w:r>
          </w:p>
          <w:p w:rsidR="00ED419F" w:rsidRDefault="00ED419F" w:rsidP="00ED419F">
            <w:pPr>
              <w:pStyle w:val="ListParagraph"/>
              <w:numPr>
                <w:ilvl w:val="0"/>
                <w:numId w:val="3"/>
              </w:numPr>
              <w:rPr>
                <w:rFonts w:asciiTheme="minorHAnsi" w:hAnsiTheme="minorHAnsi" w:cstheme="minorHAnsi"/>
                <w:sz w:val="22"/>
                <w:szCs w:val="22"/>
              </w:rPr>
            </w:pPr>
            <w:r>
              <w:rPr>
                <w:rFonts w:asciiTheme="minorHAnsi" w:hAnsiTheme="minorHAnsi" w:cstheme="minorHAnsi"/>
                <w:sz w:val="22"/>
                <w:szCs w:val="22"/>
              </w:rPr>
              <w:t>Change #3: clause 6.1.3.5.3.1</w:t>
            </w:r>
            <w:r w:rsidR="00AF4F1D">
              <w:rPr>
                <w:rFonts w:asciiTheme="minorHAnsi" w:hAnsiTheme="minorHAnsi" w:cstheme="minorHAnsi"/>
                <w:sz w:val="22"/>
                <w:szCs w:val="22"/>
              </w:rPr>
              <w:t xml:space="preserve"> – editorial changes (table numbers); and </w:t>
            </w:r>
            <w:r w:rsidR="00AF4F1D">
              <w:rPr>
                <w:noProof/>
              </w:rPr>
              <w:t xml:space="preserve">Added </w:t>
            </w:r>
            <w:r w:rsidR="00AF4F1D">
              <w:rPr>
                <w:noProof/>
              </w:rPr>
              <w:t>2</w:t>
            </w:r>
            <w:r w:rsidR="00AF4F1D">
              <w:rPr>
                <w:noProof/>
              </w:rPr>
              <w:t xml:space="preserve"> table</w:t>
            </w:r>
            <w:r w:rsidR="00AF4F1D">
              <w:rPr>
                <w:noProof/>
              </w:rPr>
              <w:t>s</w:t>
            </w:r>
            <w:r w:rsidR="00AF4F1D">
              <w:rPr>
                <w:noProof/>
              </w:rPr>
              <w:t xml:space="preserve"> to capture supported headers for response code</w:t>
            </w:r>
            <w:r w:rsidR="00AF4F1D">
              <w:rPr>
                <w:noProof/>
              </w:rPr>
              <w:t>s 202 and</w:t>
            </w:r>
            <w:r w:rsidR="00AF4F1D">
              <w:rPr>
                <w:noProof/>
              </w:rPr>
              <w:t xml:space="preserve"> 307</w:t>
            </w:r>
          </w:p>
          <w:p w:rsidR="00ED419F" w:rsidRDefault="00ED419F" w:rsidP="00ED419F">
            <w:pPr>
              <w:pStyle w:val="ListParagraph"/>
              <w:numPr>
                <w:ilvl w:val="0"/>
                <w:numId w:val="4"/>
              </w:numPr>
              <w:rPr>
                <w:rFonts w:asciiTheme="minorHAnsi" w:hAnsiTheme="minorHAnsi" w:cstheme="minorHAnsi"/>
                <w:sz w:val="22"/>
                <w:szCs w:val="22"/>
              </w:rPr>
            </w:pPr>
            <w:r>
              <w:rPr>
                <w:rFonts w:asciiTheme="minorHAnsi" w:hAnsiTheme="minorHAnsi" w:cstheme="minorHAnsi"/>
                <w:sz w:val="22"/>
                <w:szCs w:val="22"/>
              </w:rPr>
              <w:t>Change #4: clause 6.1.3.6.3.1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5"/>
              </w:numPr>
              <w:rPr>
                <w:rFonts w:asciiTheme="minorHAnsi" w:hAnsiTheme="minorHAnsi" w:cstheme="minorHAnsi"/>
                <w:sz w:val="22"/>
                <w:szCs w:val="22"/>
              </w:rPr>
            </w:pPr>
            <w:r>
              <w:rPr>
                <w:rFonts w:asciiTheme="minorHAnsi" w:hAnsiTheme="minorHAnsi" w:cstheme="minorHAnsi"/>
                <w:sz w:val="22"/>
                <w:szCs w:val="22"/>
              </w:rPr>
              <w:t>Change #5: clause 6.1.3.9.3.1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6"/>
              </w:numPr>
              <w:rPr>
                <w:rFonts w:asciiTheme="minorHAnsi" w:hAnsiTheme="minorHAnsi" w:cstheme="minorHAnsi"/>
                <w:sz w:val="22"/>
                <w:szCs w:val="22"/>
              </w:rPr>
            </w:pPr>
            <w:r>
              <w:rPr>
                <w:rFonts w:asciiTheme="minorHAnsi" w:hAnsiTheme="minorHAnsi" w:cstheme="minorHAnsi"/>
                <w:sz w:val="22"/>
                <w:szCs w:val="22"/>
              </w:rPr>
              <w:t>Change #6: clause 6.2.3.2.3.1</w:t>
            </w:r>
            <w:r w:rsidR="00AF4F1D">
              <w:rPr>
                <w:rFonts w:asciiTheme="minorHAnsi" w:hAnsiTheme="minorHAnsi" w:cstheme="minorHAnsi"/>
                <w:sz w:val="22"/>
                <w:szCs w:val="22"/>
              </w:rPr>
              <w:t xml:space="preserve"> - </w:t>
            </w:r>
            <w:r w:rsidR="00AF4F1D">
              <w:rPr>
                <w:noProof/>
              </w:rPr>
              <w:t>Added 1 table to capture supported headers for response code 201</w:t>
            </w:r>
          </w:p>
          <w:p w:rsidR="00ED419F" w:rsidRDefault="00ED419F" w:rsidP="00ED419F">
            <w:pPr>
              <w:pStyle w:val="ListParagraph"/>
              <w:numPr>
                <w:ilvl w:val="0"/>
                <w:numId w:val="7"/>
              </w:numPr>
              <w:rPr>
                <w:rFonts w:asciiTheme="minorHAnsi" w:hAnsiTheme="minorHAnsi" w:cstheme="minorHAnsi"/>
                <w:sz w:val="22"/>
                <w:szCs w:val="22"/>
              </w:rPr>
            </w:pPr>
            <w:r>
              <w:rPr>
                <w:rFonts w:asciiTheme="minorHAnsi" w:hAnsiTheme="minorHAnsi" w:cstheme="minorHAnsi"/>
                <w:sz w:val="22"/>
                <w:szCs w:val="22"/>
              </w:rPr>
              <w:t>Change #7: clause 6.3.3.2.3.1</w:t>
            </w:r>
            <w:r w:rsidR="00AF4F1D">
              <w:rPr>
                <w:rFonts w:asciiTheme="minorHAnsi" w:hAnsiTheme="minorHAnsi" w:cstheme="minorHAnsi"/>
                <w:sz w:val="22"/>
                <w:szCs w:val="22"/>
              </w:rPr>
              <w:t xml:space="preserve"> - </w:t>
            </w:r>
            <w:r w:rsidR="00AF4F1D">
              <w:rPr>
                <w:noProof/>
              </w:rPr>
              <w:t xml:space="preserve">Added 1 table to capture supported headers for response code </w:t>
            </w:r>
            <w:r w:rsidR="00AF4F1D">
              <w:rPr>
                <w:noProof/>
              </w:rPr>
              <w:t>307</w:t>
            </w:r>
          </w:p>
          <w:p w:rsidR="00ED419F" w:rsidRDefault="00ED419F" w:rsidP="00ED419F">
            <w:pPr>
              <w:pStyle w:val="ListParagraph"/>
              <w:numPr>
                <w:ilvl w:val="0"/>
                <w:numId w:val="8"/>
              </w:numPr>
              <w:rPr>
                <w:rFonts w:asciiTheme="minorHAnsi" w:hAnsiTheme="minorHAnsi" w:cstheme="minorHAnsi"/>
                <w:sz w:val="22"/>
                <w:szCs w:val="22"/>
              </w:rPr>
            </w:pPr>
            <w:r>
              <w:rPr>
                <w:rFonts w:asciiTheme="minorHAnsi" w:hAnsiTheme="minorHAnsi" w:cstheme="minorHAnsi"/>
                <w:sz w:val="22"/>
                <w:szCs w:val="22"/>
              </w:rPr>
              <w:t>Change #8: clause 6.3.3.3.3.1</w:t>
            </w:r>
            <w:r w:rsidR="00AF4F1D">
              <w:rPr>
                <w:rFonts w:asciiTheme="minorHAnsi" w:hAnsiTheme="minorHAnsi" w:cstheme="minorHAnsi"/>
                <w:sz w:val="22"/>
                <w:szCs w:val="22"/>
              </w:rPr>
              <w:t xml:space="preserve"> - </w:t>
            </w:r>
            <w:r w:rsidR="00AF4F1D">
              <w:rPr>
                <w:noProof/>
              </w:rPr>
              <w:t xml:space="preserve">Added 1 table to capture supported headers for response code </w:t>
            </w:r>
            <w:r w:rsidR="00AF4F1D">
              <w:rPr>
                <w:noProof/>
              </w:rPr>
              <w:t>307</w:t>
            </w:r>
            <w:bookmarkStart w:id="3" w:name="_GoBack"/>
            <w:bookmarkEnd w:id="3"/>
          </w:p>
          <w:p w:rsidR="00ED419F" w:rsidRDefault="00ED419F" w:rsidP="00EB5C82">
            <w:pPr>
              <w:pStyle w:val="CRCoverPage"/>
              <w:spacing w:after="0"/>
              <w:ind w:left="100"/>
              <w:rPr>
                <w:noProof/>
              </w:rPr>
            </w:pP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sz w:val="8"/>
                <w:szCs w:val="8"/>
              </w:rPr>
            </w:pPr>
          </w:p>
        </w:tc>
        <w:tc>
          <w:tcPr>
            <w:tcW w:w="6946" w:type="dxa"/>
            <w:gridSpan w:val="9"/>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2694" w:type="dxa"/>
            <w:gridSpan w:val="2"/>
            <w:tcBorders>
              <w:left w:val="single" w:sz="4" w:space="0" w:color="auto"/>
              <w:bottom w:val="single" w:sz="4" w:space="0" w:color="auto"/>
            </w:tcBorders>
          </w:tcPr>
          <w:p w:rsidR="00ED419F" w:rsidRDefault="00ED419F" w:rsidP="00EB5C82">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ED419F" w:rsidRDefault="00AF4F1D" w:rsidP="00EB5C82">
            <w:pPr>
              <w:pStyle w:val="CRCoverPage"/>
              <w:spacing w:after="0"/>
              <w:ind w:left="100"/>
              <w:rPr>
                <w:noProof/>
              </w:rPr>
            </w:pPr>
            <w:r>
              <w:rPr>
                <w:noProof/>
              </w:rPr>
              <w:lastRenderedPageBreak/>
              <w:t>Quality of spec is compromised.</w:t>
            </w:r>
          </w:p>
        </w:tc>
      </w:tr>
      <w:tr w:rsidR="00ED419F" w:rsidTr="00EB5C82">
        <w:tc>
          <w:tcPr>
            <w:tcW w:w="2694" w:type="dxa"/>
            <w:gridSpan w:val="2"/>
          </w:tcPr>
          <w:p w:rsidR="00ED419F" w:rsidRDefault="00ED419F" w:rsidP="00EB5C82">
            <w:pPr>
              <w:pStyle w:val="CRCoverPage"/>
              <w:spacing w:after="0"/>
              <w:rPr>
                <w:b/>
                <w:i/>
                <w:noProof/>
                <w:sz w:val="8"/>
                <w:szCs w:val="8"/>
              </w:rPr>
            </w:pPr>
          </w:p>
        </w:tc>
        <w:tc>
          <w:tcPr>
            <w:tcW w:w="6946" w:type="dxa"/>
            <w:gridSpan w:val="9"/>
          </w:tcPr>
          <w:p w:rsidR="00ED419F" w:rsidRDefault="00ED419F" w:rsidP="00EB5C82">
            <w:pPr>
              <w:pStyle w:val="CRCoverPage"/>
              <w:spacing w:after="0"/>
              <w:rPr>
                <w:noProof/>
                <w:sz w:val="8"/>
                <w:szCs w:val="8"/>
              </w:rPr>
            </w:pPr>
          </w:p>
        </w:tc>
      </w:tr>
      <w:tr w:rsidR="00ED419F" w:rsidTr="00EB5C82">
        <w:tc>
          <w:tcPr>
            <w:tcW w:w="2694" w:type="dxa"/>
            <w:gridSpan w:val="2"/>
            <w:tcBorders>
              <w:top w:val="single" w:sz="4" w:space="0" w:color="auto"/>
              <w:left w:val="single" w:sz="4" w:space="0" w:color="auto"/>
            </w:tcBorders>
          </w:tcPr>
          <w:p w:rsidR="00ED419F" w:rsidRDefault="00ED419F" w:rsidP="00EB5C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D419F" w:rsidRDefault="00376C77" w:rsidP="00EB5C82">
            <w:pPr>
              <w:pStyle w:val="CRCoverPage"/>
              <w:spacing w:after="0"/>
              <w:ind w:left="100"/>
              <w:rPr>
                <w:noProof/>
              </w:rPr>
            </w:pPr>
            <w:r>
              <w:rPr>
                <w:rFonts w:asciiTheme="minorHAnsi" w:hAnsiTheme="minorHAnsi" w:cstheme="minorHAnsi"/>
                <w:sz w:val="22"/>
                <w:szCs w:val="22"/>
              </w:rPr>
              <w:t>6.1.3.2.3.1</w:t>
            </w:r>
            <w:r>
              <w:rPr>
                <w:rFonts w:asciiTheme="minorHAnsi" w:hAnsiTheme="minorHAnsi" w:cstheme="minorHAnsi"/>
                <w:sz w:val="22"/>
                <w:szCs w:val="22"/>
              </w:rPr>
              <w:t xml:space="preserve">, </w:t>
            </w:r>
            <w:r>
              <w:rPr>
                <w:rFonts w:asciiTheme="minorHAnsi" w:hAnsiTheme="minorHAnsi" w:cstheme="minorHAnsi"/>
                <w:sz w:val="22"/>
                <w:szCs w:val="22"/>
              </w:rPr>
              <w:t>6.1.3.3.3.1</w:t>
            </w:r>
            <w:r>
              <w:rPr>
                <w:rFonts w:asciiTheme="minorHAnsi" w:hAnsiTheme="minorHAnsi" w:cstheme="minorHAnsi"/>
                <w:sz w:val="22"/>
                <w:szCs w:val="22"/>
              </w:rPr>
              <w:t xml:space="preserve">, </w:t>
            </w:r>
            <w:r>
              <w:rPr>
                <w:rFonts w:asciiTheme="minorHAnsi" w:hAnsiTheme="minorHAnsi" w:cstheme="minorHAnsi"/>
                <w:sz w:val="22"/>
                <w:szCs w:val="22"/>
              </w:rPr>
              <w:t>6.1.3.5.3.1</w:t>
            </w:r>
            <w:r>
              <w:rPr>
                <w:rFonts w:asciiTheme="minorHAnsi" w:hAnsiTheme="minorHAnsi" w:cstheme="minorHAnsi"/>
                <w:sz w:val="22"/>
                <w:szCs w:val="22"/>
              </w:rPr>
              <w:t xml:space="preserve">, </w:t>
            </w:r>
            <w:r>
              <w:rPr>
                <w:rFonts w:asciiTheme="minorHAnsi" w:hAnsiTheme="minorHAnsi" w:cstheme="minorHAnsi"/>
                <w:sz w:val="22"/>
                <w:szCs w:val="22"/>
              </w:rPr>
              <w:t>6.1.3.6.3.1</w:t>
            </w:r>
            <w:r>
              <w:rPr>
                <w:rFonts w:asciiTheme="minorHAnsi" w:hAnsiTheme="minorHAnsi" w:cstheme="minorHAnsi"/>
                <w:sz w:val="22"/>
                <w:szCs w:val="22"/>
              </w:rPr>
              <w:t xml:space="preserve">, </w:t>
            </w:r>
            <w:r>
              <w:rPr>
                <w:rFonts w:asciiTheme="minorHAnsi" w:hAnsiTheme="minorHAnsi" w:cstheme="minorHAnsi"/>
                <w:sz w:val="22"/>
                <w:szCs w:val="22"/>
              </w:rPr>
              <w:t>6.1.3.9.3.1</w:t>
            </w:r>
            <w:r>
              <w:rPr>
                <w:rFonts w:asciiTheme="minorHAnsi" w:hAnsiTheme="minorHAnsi" w:cstheme="minorHAnsi"/>
                <w:sz w:val="22"/>
                <w:szCs w:val="22"/>
              </w:rPr>
              <w:t xml:space="preserve">, </w:t>
            </w:r>
            <w:r>
              <w:rPr>
                <w:rFonts w:asciiTheme="minorHAnsi" w:hAnsiTheme="minorHAnsi" w:cstheme="minorHAnsi"/>
                <w:sz w:val="22"/>
                <w:szCs w:val="22"/>
              </w:rPr>
              <w:t>6.2.3.2.3.1</w:t>
            </w:r>
            <w:r>
              <w:rPr>
                <w:rFonts w:asciiTheme="minorHAnsi" w:hAnsiTheme="minorHAnsi" w:cstheme="minorHAnsi"/>
                <w:sz w:val="22"/>
                <w:szCs w:val="22"/>
              </w:rPr>
              <w:t xml:space="preserve">, </w:t>
            </w:r>
            <w:r>
              <w:rPr>
                <w:rFonts w:asciiTheme="minorHAnsi" w:hAnsiTheme="minorHAnsi" w:cstheme="minorHAnsi"/>
                <w:sz w:val="22"/>
                <w:szCs w:val="22"/>
              </w:rPr>
              <w:t>6.3.3.2.3.1</w:t>
            </w:r>
            <w:r>
              <w:rPr>
                <w:rFonts w:asciiTheme="minorHAnsi" w:hAnsiTheme="minorHAnsi" w:cstheme="minorHAnsi"/>
                <w:sz w:val="22"/>
                <w:szCs w:val="22"/>
              </w:rPr>
              <w:t xml:space="preserve">, </w:t>
            </w:r>
            <w:r>
              <w:rPr>
                <w:rFonts w:asciiTheme="minorHAnsi" w:hAnsiTheme="minorHAnsi" w:cstheme="minorHAnsi"/>
                <w:sz w:val="22"/>
                <w:szCs w:val="22"/>
              </w:rPr>
              <w:t>6.3.3.3.3.1</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sz w:val="8"/>
                <w:szCs w:val="8"/>
              </w:rPr>
            </w:pPr>
          </w:p>
        </w:tc>
        <w:tc>
          <w:tcPr>
            <w:tcW w:w="6946" w:type="dxa"/>
            <w:gridSpan w:val="9"/>
            <w:tcBorders>
              <w:right w:val="single" w:sz="4" w:space="0" w:color="auto"/>
            </w:tcBorders>
          </w:tcPr>
          <w:p w:rsidR="00ED419F" w:rsidRDefault="00ED419F" w:rsidP="00EB5C82">
            <w:pPr>
              <w:pStyle w:val="CRCoverPage"/>
              <w:spacing w:after="0"/>
              <w:rPr>
                <w:noProof/>
                <w:sz w:val="8"/>
                <w:szCs w:val="8"/>
              </w:rPr>
            </w:pPr>
          </w:p>
        </w:tc>
      </w:tr>
      <w:tr w:rsidR="00ED419F" w:rsidTr="00EB5C82">
        <w:tc>
          <w:tcPr>
            <w:tcW w:w="2694" w:type="dxa"/>
            <w:gridSpan w:val="2"/>
            <w:tcBorders>
              <w:left w:val="single" w:sz="4" w:space="0" w:color="auto"/>
            </w:tcBorders>
          </w:tcPr>
          <w:p w:rsidR="00ED419F" w:rsidRDefault="00ED419F" w:rsidP="00EB5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419F" w:rsidRDefault="00ED419F" w:rsidP="00EB5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419F" w:rsidRDefault="00ED419F" w:rsidP="00EB5C82">
            <w:pPr>
              <w:pStyle w:val="CRCoverPage"/>
              <w:spacing w:after="0"/>
              <w:jc w:val="center"/>
              <w:rPr>
                <w:b/>
                <w:caps/>
                <w:noProof/>
              </w:rPr>
            </w:pPr>
            <w:r>
              <w:rPr>
                <w:b/>
                <w:caps/>
                <w:noProof/>
              </w:rPr>
              <w:t>N</w:t>
            </w:r>
          </w:p>
        </w:tc>
        <w:tc>
          <w:tcPr>
            <w:tcW w:w="2977" w:type="dxa"/>
            <w:gridSpan w:val="4"/>
          </w:tcPr>
          <w:p w:rsidR="00ED419F" w:rsidRDefault="00ED419F" w:rsidP="00EB5C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D419F" w:rsidRDefault="00ED419F" w:rsidP="00EB5C82">
            <w:pPr>
              <w:pStyle w:val="CRCoverPage"/>
              <w:spacing w:after="0"/>
              <w:ind w:left="99"/>
              <w:rPr>
                <w:noProof/>
              </w:rPr>
            </w:pPr>
          </w:p>
        </w:tc>
      </w:tr>
      <w:tr w:rsidR="00ED419F" w:rsidTr="00EB5C82">
        <w:tc>
          <w:tcPr>
            <w:tcW w:w="2694" w:type="dxa"/>
            <w:gridSpan w:val="2"/>
            <w:tcBorders>
              <w:left w:val="single" w:sz="4" w:space="0" w:color="auto"/>
            </w:tcBorders>
          </w:tcPr>
          <w:p w:rsidR="00ED419F" w:rsidRDefault="00ED419F" w:rsidP="00EB5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419F" w:rsidRDefault="00ED419F"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19F" w:rsidRDefault="00376C77" w:rsidP="00EB5C82">
            <w:pPr>
              <w:pStyle w:val="CRCoverPage"/>
              <w:spacing w:after="0"/>
              <w:jc w:val="center"/>
              <w:rPr>
                <w:b/>
                <w:caps/>
                <w:noProof/>
              </w:rPr>
            </w:pPr>
            <w:r>
              <w:rPr>
                <w:b/>
                <w:caps/>
                <w:noProof/>
              </w:rPr>
              <w:t>X</w:t>
            </w:r>
          </w:p>
        </w:tc>
        <w:tc>
          <w:tcPr>
            <w:tcW w:w="2977" w:type="dxa"/>
            <w:gridSpan w:val="4"/>
          </w:tcPr>
          <w:p w:rsidR="00ED419F" w:rsidRDefault="00ED419F" w:rsidP="00EB5C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D419F" w:rsidRDefault="00ED419F" w:rsidP="00EB5C82">
            <w:pPr>
              <w:pStyle w:val="CRCoverPage"/>
              <w:spacing w:after="0"/>
              <w:ind w:left="99"/>
              <w:rPr>
                <w:noProof/>
              </w:rPr>
            </w:pPr>
            <w:r>
              <w:rPr>
                <w:noProof/>
              </w:rPr>
              <w:t xml:space="preserve">TS/TR ... CR ... </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419F" w:rsidRDefault="00ED419F"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19F" w:rsidRDefault="00376C77" w:rsidP="00EB5C82">
            <w:pPr>
              <w:pStyle w:val="CRCoverPage"/>
              <w:spacing w:after="0"/>
              <w:jc w:val="center"/>
              <w:rPr>
                <w:b/>
                <w:caps/>
                <w:noProof/>
              </w:rPr>
            </w:pPr>
            <w:r>
              <w:rPr>
                <w:b/>
                <w:caps/>
                <w:noProof/>
              </w:rPr>
              <w:t>X</w:t>
            </w:r>
          </w:p>
        </w:tc>
        <w:tc>
          <w:tcPr>
            <w:tcW w:w="2977" w:type="dxa"/>
            <w:gridSpan w:val="4"/>
          </w:tcPr>
          <w:p w:rsidR="00ED419F" w:rsidRDefault="00ED419F" w:rsidP="00EB5C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D419F" w:rsidRDefault="00ED419F" w:rsidP="00EB5C82">
            <w:pPr>
              <w:pStyle w:val="CRCoverPage"/>
              <w:spacing w:after="0"/>
              <w:ind w:left="99"/>
              <w:rPr>
                <w:noProof/>
              </w:rPr>
            </w:pPr>
            <w:r>
              <w:rPr>
                <w:noProof/>
              </w:rPr>
              <w:t xml:space="preserve">TS/TR ... CR ... </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419F" w:rsidRDefault="00ED419F" w:rsidP="00EB5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19F" w:rsidRDefault="00376C77" w:rsidP="00EB5C82">
            <w:pPr>
              <w:pStyle w:val="CRCoverPage"/>
              <w:spacing w:after="0"/>
              <w:jc w:val="center"/>
              <w:rPr>
                <w:b/>
                <w:caps/>
                <w:noProof/>
              </w:rPr>
            </w:pPr>
            <w:r>
              <w:rPr>
                <w:b/>
                <w:caps/>
                <w:noProof/>
              </w:rPr>
              <w:t>X</w:t>
            </w:r>
          </w:p>
        </w:tc>
        <w:tc>
          <w:tcPr>
            <w:tcW w:w="2977" w:type="dxa"/>
            <w:gridSpan w:val="4"/>
          </w:tcPr>
          <w:p w:rsidR="00ED419F" w:rsidRDefault="00ED419F" w:rsidP="00EB5C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D419F" w:rsidRDefault="00ED419F" w:rsidP="00EB5C82">
            <w:pPr>
              <w:pStyle w:val="CRCoverPage"/>
              <w:spacing w:after="0"/>
              <w:ind w:left="99"/>
              <w:rPr>
                <w:noProof/>
              </w:rPr>
            </w:pPr>
            <w:r>
              <w:rPr>
                <w:noProof/>
              </w:rPr>
              <w:t xml:space="preserve">TS/TR ... CR ... </w:t>
            </w:r>
          </w:p>
        </w:tc>
      </w:tr>
      <w:tr w:rsidR="00ED419F" w:rsidTr="00EB5C82">
        <w:tc>
          <w:tcPr>
            <w:tcW w:w="2694" w:type="dxa"/>
            <w:gridSpan w:val="2"/>
            <w:tcBorders>
              <w:left w:val="single" w:sz="4" w:space="0" w:color="auto"/>
            </w:tcBorders>
          </w:tcPr>
          <w:p w:rsidR="00ED419F" w:rsidRDefault="00ED419F" w:rsidP="00EB5C82">
            <w:pPr>
              <w:pStyle w:val="CRCoverPage"/>
              <w:spacing w:after="0"/>
              <w:rPr>
                <w:b/>
                <w:i/>
                <w:noProof/>
              </w:rPr>
            </w:pPr>
          </w:p>
        </w:tc>
        <w:tc>
          <w:tcPr>
            <w:tcW w:w="6946" w:type="dxa"/>
            <w:gridSpan w:val="9"/>
            <w:tcBorders>
              <w:right w:val="single" w:sz="4" w:space="0" w:color="auto"/>
            </w:tcBorders>
          </w:tcPr>
          <w:p w:rsidR="00ED419F" w:rsidRDefault="00ED419F" w:rsidP="00EB5C82">
            <w:pPr>
              <w:pStyle w:val="CRCoverPage"/>
              <w:spacing w:after="0"/>
              <w:rPr>
                <w:noProof/>
              </w:rPr>
            </w:pPr>
          </w:p>
        </w:tc>
      </w:tr>
      <w:tr w:rsidR="00ED419F" w:rsidTr="00EB5C82">
        <w:tc>
          <w:tcPr>
            <w:tcW w:w="2694" w:type="dxa"/>
            <w:gridSpan w:val="2"/>
            <w:tcBorders>
              <w:left w:val="single" w:sz="4" w:space="0" w:color="auto"/>
              <w:bottom w:val="single" w:sz="4" w:space="0" w:color="auto"/>
            </w:tcBorders>
          </w:tcPr>
          <w:p w:rsidR="00ED419F" w:rsidRDefault="00ED419F" w:rsidP="00EB5C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D419F" w:rsidRDefault="00AF4F1D" w:rsidP="00EB5C82">
            <w:pPr>
              <w:pStyle w:val="CRCoverPage"/>
              <w:spacing w:after="0"/>
              <w:ind w:left="100"/>
              <w:rPr>
                <w:noProof/>
              </w:rPr>
            </w:pPr>
            <w:r>
              <w:rPr>
                <w:noProof/>
              </w:rPr>
              <w:t>This change does NOT impact backward compatibility of the OpenAPI file</w:t>
            </w:r>
          </w:p>
        </w:tc>
      </w:tr>
      <w:tr w:rsidR="00ED419F" w:rsidRPr="008863B9" w:rsidTr="00EB5C82">
        <w:tc>
          <w:tcPr>
            <w:tcW w:w="2694" w:type="dxa"/>
            <w:gridSpan w:val="2"/>
            <w:tcBorders>
              <w:top w:val="single" w:sz="4" w:space="0" w:color="auto"/>
              <w:bottom w:val="single" w:sz="4" w:space="0" w:color="auto"/>
            </w:tcBorders>
          </w:tcPr>
          <w:p w:rsidR="00ED419F" w:rsidRPr="008863B9" w:rsidRDefault="00ED419F" w:rsidP="00EB5C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D419F" w:rsidRPr="008863B9" w:rsidRDefault="00ED419F" w:rsidP="00EB5C82">
            <w:pPr>
              <w:pStyle w:val="CRCoverPage"/>
              <w:spacing w:after="0"/>
              <w:ind w:left="100"/>
              <w:rPr>
                <w:noProof/>
                <w:sz w:val="8"/>
                <w:szCs w:val="8"/>
              </w:rPr>
            </w:pPr>
          </w:p>
        </w:tc>
      </w:tr>
      <w:tr w:rsidR="00ED419F" w:rsidTr="00EB5C82">
        <w:tc>
          <w:tcPr>
            <w:tcW w:w="2694" w:type="dxa"/>
            <w:gridSpan w:val="2"/>
            <w:tcBorders>
              <w:top w:val="single" w:sz="4" w:space="0" w:color="auto"/>
              <w:left w:val="single" w:sz="4" w:space="0" w:color="auto"/>
              <w:bottom w:val="single" w:sz="4" w:space="0" w:color="auto"/>
            </w:tcBorders>
          </w:tcPr>
          <w:p w:rsidR="00ED419F" w:rsidRDefault="00ED419F" w:rsidP="00EB5C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419F" w:rsidRDefault="00ED419F" w:rsidP="00EB5C82">
            <w:pPr>
              <w:pStyle w:val="CRCoverPage"/>
              <w:spacing w:after="0"/>
              <w:ind w:left="100"/>
              <w:rPr>
                <w:noProof/>
              </w:rPr>
            </w:pPr>
          </w:p>
        </w:tc>
      </w:tr>
    </w:tbl>
    <w:p w:rsidR="00ED419F" w:rsidRDefault="00ED419F" w:rsidP="00ED419F">
      <w:pPr>
        <w:pStyle w:val="CRCoverPage"/>
        <w:spacing w:after="0"/>
        <w:rPr>
          <w:noProof/>
          <w:sz w:val="8"/>
          <w:szCs w:val="8"/>
        </w:rPr>
      </w:pPr>
    </w:p>
    <w:p w:rsidR="00B97864" w:rsidRDefault="00B97864"/>
    <w:p w:rsidR="00B97864" w:rsidRDefault="00B97864"/>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1st Change * * *</w:t>
      </w:r>
    </w:p>
    <w:p w:rsidR="00602AC0" w:rsidRPr="003B2883" w:rsidRDefault="00AF4F1D" w:rsidP="00602AC0">
      <w:pPr>
        <w:pStyle w:val="Heading6"/>
        <w:rPr>
          <w:lang w:eastAsia="zh-CN"/>
        </w:rPr>
      </w:pPr>
      <w:bookmarkStart w:id="4" w:name="_Toc25156274"/>
      <w:bookmarkStart w:id="5" w:name="_Toc34124574"/>
      <w:bookmarkStart w:id="6" w:name="_Toc36461236"/>
      <w:r w:rsidRPr="003B2883">
        <w:t>6.1.3.</w:t>
      </w:r>
      <w:r w:rsidRPr="003B2883">
        <w:rPr>
          <w:rFonts w:hint="eastAsia"/>
          <w:lang w:eastAsia="zh-CN"/>
        </w:rPr>
        <w:t>2</w:t>
      </w:r>
      <w:r w:rsidRPr="003B2883">
        <w:t>.3.1</w:t>
      </w:r>
      <w:r w:rsidRPr="003B2883">
        <w:tab/>
      </w:r>
      <w:r w:rsidRPr="003B2883">
        <w:rPr>
          <w:rFonts w:hint="eastAsia"/>
          <w:lang w:eastAsia="zh-CN"/>
        </w:rPr>
        <w:t>PUT</w:t>
      </w:r>
      <w:bookmarkEnd w:id="4"/>
      <w:bookmarkEnd w:id="5"/>
      <w:bookmarkEnd w:id="6"/>
    </w:p>
    <w:p w:rsidR="00602AC0" w:rsidRPr="003B2883" w:rsidRDefault="00AF4F1D" w:rsidP="00602AC0">
      <w:r w:rsidRPr="003B2883">
        <w:t xml:space="preserve">This </w:t>
      </w:r>
      <w:r w:rsidRPr="003B2883">
        <w:rPr>
          <w:rFonts w:hint="eastAsia"/>
          <w:lang w:eastAsia="zh-CN"/>
        </w:rPr>
        <w:t xml:space="preserve">ueContextId identifies the individual ueContext </w:t>
      </w:r>
      <w:r w:rsidRPr="003B2883">
        <w:rPr>
          <w:lang w:eastAsia="zh-CN"/>
        </w:rPr>
        <w:t xml:space="preserve">resource </w:t>
      </w:r>
      <w:r w:rsidRPr="003B2883">
        <w:t>is composed by UE's SUPI or PEI, See table 6.1.3.2.2-1.</w:t>
      </w:r>
    </w:p>
    <w:p w:rsidR="00602AC0" w:rsidRPr="003B2883" w:rsidRDefault="00AF4F1D" w:rsidP="00602AC0">
      <w:r w:rsidRPr="003B2883">
        <w:t>This method shall support the URI query parameters specified in table 6.1.3.2.3</w:t>
      </w:r>
      <w:r w:rsidRPr="003B2883">
        <w:t>.1-1.</w:t>
      </w:r>
    </w:p>
    <w:p w:rsidR="00602AC0" w:rsidRPr="003B2883" w:rsidRDefault="00AF4F1D" w:rsidP="00602AC0">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45"/>
        <w:gridCol w:w="1371"/>
        <w:gridCol w:w="429"/>
        <w:gridCol w:w="1087"/>
        <w:gridCol w:w="4969"/>
      </w:tblGrid>
      <w:tr w:rsidR="00602AC0" w:rsidRPr="003B2883" w:rsidTr="00D20108">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2"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602AC0" w:rsidRPr="003B2883" w:rsidRDefault="00AF4F1D" w:rsidP="00D20108">
            <w:pPr>
              <w:pStyle w:val="TAL"/>
            </w:pPr>
          </w:p>
        </w:tc>
      </w:tr>
    </w:tbl>
    <w:p w:rsidR="00602AC0" w:rsidRPr="003B2883" w:rsidRDefault="00AF4F1D" w:rsidP="00602AC0"/>
    <w:p w:rsidR="00602AC0" w:rsidRPr="003B2883" w:rsidRDefault="00AF4F1D" w:rsidP="00602AC0">
      <w:r w:rsidRPr="003B2883">
        <w:t>This method shall support the request data structures specified in table 6.1.3.2.3.1-2 and the response data structures and response codes specified in table 6.1.3.2.3.1-3.</w:t>
      </w:r>
    </w:p>
    <w:p w:rsidR="00602AC0" w:rsidRPr="003B2883" w:rsidRDefault="00AF4F1D" w:rsidP="00602AC0">
      <w:pPr>
        <w:pStyle w:val="TH"/>
      </w:pPr>
      <w:r w:rsidRPr="003B2883">
        <w:t xml:space="preserve">Table 6.1.3.2.3.1-2: Data structures supported by the </w:t>
      </w:r>
      <w:r w:rsidRPr="003B2883">
        <w:rPr>
          <w:rFonts w:hint="eastAsia"/>
          <w:lang w:eastAsia="zh-CN"/>
        </w:rPr>
        <w:t>PUT</w:t>
      </w:r>
      <w:r w:rsidRPr="003B2883">
        <w:t xml:space="preserve"> Request Body on this reso</w:t>
      </w:r>
      <w:r w:rsidRPr="003B2883">
        <w:t>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
          <w:p w:rsidR="00602AC0" w:rsidRPr="003B2883" w:rsidRDefault="00AF4F1D" w:rsidP="00D20108">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rFonts w:hint="eastAsia"/>
                <w:lang w:eastAsia="zh-CN"/>
              </w:rPr>
              <w:t>Defines the UE Context to be created.</w:t>
            </w:r>
          </w:p>
        </w:tc>
      </w:tr>
    </w:tbl>
    <w:p w:rsidR="00602AC0" w:rsidRPr="003B2883" w:rsidRDefault="00AF4F1D" w:rsidP="00602AC0"/>
    <w:p w:rsidR="00602AC0" w:rsidRPr="003B2883" w:rsidRDefault="00AF4F1D" w:rsidP="00602AC0">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08"/>
        <w:gridCol w:w="1099"/>
        <w:gridCol w:w="997"/>
        <w:gridCol w:w="4989"/>
      </w:tblGrid>
      <w:tr w:rsidR="00602AC0" w:rsidRPr="003B2883" w:rsidTr="00D20108">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29"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664"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03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
          <w:p w:rsidR="00602AC0" w:rsidRPr="003B2883" w:rsidRDefault="00AF4F1D" w:rsidP="00D20108">
            <w:pPr>
              <w:pStyle w:val="TAL"/>
            </w:pPr>
          </w:p>
        </w:tc>
        <w:tc>
          <w:tcPr>
            <w:tcW w:w="175"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95"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29"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201 Created</w:t>
            </w:r>
          </w:p>
        </w:tc>
        <w:tc>
          <w:tcPr>
            <w:tcW w:w="2664"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rsidR="00602AC0" w:rsidRPr="003B2883" w:rsidRDefault="00AF4F1D" w:rsidP="00D20108">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602AC0" w:rsidRPr="003B2883" w:rsidTr="00D20108">
        <w:trPr>
          <w:jc w:val="center"/>
        </w:trPr>
        <w:tc>
          <w:tcPr>
            <w:tcW w:w="1037"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rPr>
                <w:lang w:eastAsia="zh-CN"/>
              </w:rPr>
            </w:pPr>
            <w:r w:rsidRPr="003B2883">
              <w:rPr>
                <w:lang w:eastAsia="zh-CN"/>
              </w:rPr>
              <w:t>UeContextCreateError</w:t>
            </w:r>
          </w:p>
        </w:tc>
        <w:tc>
          <w:tcPr>
            <w:tcW w:w="17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529"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403 Forbidden</w:t>
            </w:r>
          </w:p>
        </w:tc>
        <w:tc>
          <w:tcPr>
            <w:tcW w:w="2664"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This case represents the creation of a new UE Context is not successful.</w:t>
            </w:r>
          </w:p>
          <w:p w:rsidR="00602AC0" w:rsidRPr="003B2883" w:rsidRDefault="00AF4F1D" w:rsidP="00D20108">
            <w:pPr>
              <w:pStyle w:val="TAL"/>
            </w:pPr>
          </w:p>
          <w:p w:rsidR="00602AC0" w:rsidRPr="003B2883" w:rsidRDefault="00AF4F1D" w:rsidP="00D20108">
            <w:pPr>
              <w:pStyle w:val="TAL"/>
            </w:pPr>
            <w:r w:rsidRPr="004D26C3">
              <w:t xml:space="preserve">The "cause" attribute may be used to indicate one of the </w:t>
            </w:r>
            <w:r w:rsidRPr="004D26C3">
              <w:t>following application errors:</w:t>
            </w:r>
          </w:p>
          <w:p w:rsidR="00602AC0" w:rsidRPr="003B2883" w:rsidRDefault="00AF4F1D" w:rsidP="00D20108">
            <w:pPr>
              <w:pStyle w:val="TAL"/>
              <w:ind w:left="284"/>
            </w:pPr>
            <w:r w:rsidRPr="003B2883">
              <w:t>-</w:t>
            </w:r>
            <w:r w:rsidRPr="003B2883">
              <w:tab/>
              <w:t>HANDOVER_FAILURE</w:t>
            </w:r>
          </w:p>
        </w:tc>
      </w:tr>
    </w:tbl>
    <w:p w:rsidR="00602AC0" w:rsidRDefault="00AF4F1D" w:rsidP="00602AC0">
      <w:pPr>
        <w:rPr>
          <w:ins w:id="7" w:author="Boten, Farni [CTO]" w:date="2020-03-31T15:47:00Z"/>
        </w:rPr>
      </w:pPr>
    </w:p>
    <w:p w:rsidR="002A639E" w:rsidRDefault="00AF4F1D" w:rsidP="002A639E">
      <w:pPr>
        <w:pStyle w:val="TH"/>
        <w:rPr>
          <w:ins w:id="8" w:author="Boten, Farni [CTO]" w:date="2020-03-31T15:47:00Z"/>
        </w:rPr>
      </w:pPr>
      <w:ins w:id="9" w:author="Boten, Farni [CTO]" w:date="2020-03-31T15:47:00Z">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10" w:author="Boten, Farni [CTO]" w:date="2020-03-31T15: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1" w:author="Boten, Farni [CTO]" w:date="2020-03-31T15:47:00Z"/>
              </w:rPr>
            </w:pPr>
            <w:ins w:id="12" w:author="Boten, Farni [CTO]" w:date="2020-03-31T15:4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3" w:author="Boten, Farni [CTO]" w:date="2020-03-31T15:47:00Z"/>
              </w:rPr>
            </w:pPr>
            <w:ins w:id="14" w:author="Boten, Farni [CTO]" w:date="2020-03-31T15:4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5" w:author="Boten, Farni [CTO]" w:date="2020-03-31T15:47:00Z"/>
              </w:rPr>
            </w:pPr>
            <w:ins w:id="16" w:author="Boten, Farni [CTO]" w:date="2020-03-31T15:4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7" w:author="Boten, Farni [CTO]" w:date="2020-03-31T15:47:00Z"/>
              </w:rPr>
            </w:pPr>
            <w:ins w:id="18" w:author="Boten, Farni [CTO]" w:date="2020-03-31T15:4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19" w:author="Boten, Farni [CTO]" w:date="2020-03-31T15:47:00Z"/>
              </w:rPr>
            </w:pPr>
            <w:ins w:id="20" w:author="Boten, Farni [CTO]" w:date="2020-03-31T15:47:00Z">
              <w:r w:rsidRPr="00D67AB2">
                <w:t>Description</w:t>
              </w:r>
            </w:ins>
          </w:p>
        </w:tc>
      </w:tr>
      <w:tr w:rsidR="002A639E" w:rsidRPr="00D67AB2" w:rsidTr="00EB5C82">
        <w:trPr>
          <w:jc w:val="center"/>
          <w:ins w:id="21" w:author="Boten, Farni [CTO]" w:date="2020-03-31T15: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22" w:author="Boten, Farni [CTO]" w:date="2020-03-31T15:47:00Z"/>
              </w:rPr>
            </w:pPr>
            <w:ins w:id="23" w:author="Boten, Farni [CTO]" w:date="2020-03-31T15:47: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24" w:author="Boten, Farni [CTO]" w:date="2020-03-31T15:47:00Z"/>
              </w:rPr>
            </w:pPr>
            <w:ins w:id="25" w:author="Boten, Farni [CTO]" w:date="2020-03-31T15:47: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26" w:author="Boten, Farni [CTO]" w:date="2020-03-31T15:47:00Z"/>
              </w:rPr>
            </w:pPr>
            <w:ins w:id="27" w:author="Boten, Farni [CTO]" w:date="2020-03-31T15:47: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28" w:author="Boten, Farni [CTO]" w:date="2020-03-31T15:47:00Z"/>
              </w:rPr>
            </w:pPr>
            <w:ins w:id="29" w:author="Boten, Farni [CTO]" w:date="2020-03-31T15:4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30" w:author="Boten, Farni [CTO]" w:date="2020-03-31T15:47:00Z"/>
              </w:rPr>
            </w:pPr>
            <w:ins w:id="31" w:author="Boten, Farni [CTO]" w:date="2020-03-31T15:47:00Z">
              <w:r w:rsidRPr="00697FDD">
                <w:t xml:space="preserve">Contains the URI of the newly created resource, </w:t>
              </w:r>
              <w:r w:rsidRPr="00697FDD">
                <w:t>according to the structure: {apiRoot}/namf-comm/&lt;apiVersion&gt;/ue-contexts/{ueContextId}</w:t>
              </w:r>
            </w:ins>
          </w:p>
        </w:tc>
      </w:tr>
    </w:tbl>
    <w:p w:rsidR="002A639E" w:rsidRPr="003B2883" w:rsidRDefault="00AF4F1D" w:rsidP="002A639E">
      <w:pPr>
        <w:rPr>
          <w:ins w:id="32" w:author="Boten, Farni [CTO]" w:date="2020-03-31T15:47:00Z"/>
        </w:rPr>
      </w:pPr>
    </w:p>
    <w:p w:rsidR="002A639E"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2nd Change * * *</w:t>
      </w:r>
    </w:p>
    <w:p w:rsidR="00602AC0" w:rsidRPr="003B2883" w:rsidRDefault="00AF4F1D" w:rsidP="00602AC0">
      <w:pPr>
        <w:pStyle w:val="Heading6"/>
      </w:pPr>
      <w:bookmarkStart w:id="33" w:name="_Toc25156284"/>
      <w:bookmarkStart w:id="34" w:name="_Toc34124585"/>
      <w:bookmarkStart w:id="35" w:name="_Toc36461255"/>
      <w:r w:rsidRPr="003B2883">
        <w:t>6.1.3.3.3.1</w:t>
      </w:r>
      <w:r w:rsidRPr="003B2883">
        <w:tab/>
        <w:t>POST</w:t>
      </w:r>
      <w:bookmarkEnd w:id="33"/>
      <w:bookmarkEnd w:id="34"/>
      <w:bookmarkEnd w:id="35"/>
    </w:p>
    <w:p w:rsidR="00602AC0" w:rsidRPr="003B2883" w:rsidRDefault="00AF4F1D" w:rsidP="00602AC0">
      <w:r w:rsidRPr="003B2883">
        <w:t xml:space="preserve">This method creates an individual N1/N2 information subscription resource for UE related N1/N2 information. This method is </w:t>
      </w:r>
      <w:r w:rsidRPr="003B2883">
        <w:t>used by NF Service Consumers (e.g. LMF) to subscribe for notifications about UE related N1/N2 Information.</w:t>
      </w:r>
    </w:p>
    <w:p w:rsidR="00602AC0" w:rsidRPr="003B2883" w:rsidRDefault="00AF4F1D" w:rsidP="00602AC0">
      <w:r w:rsidRPr="003B2883">
        <w:t xml:space="preserve">This method shall support the request data structures specified in table 6.1.3.3.3.1-2 and the response data structures and response codes specified </w:t>
      </w:r>
      <w:r w:rsidRPr="003B2883">
        <w:t>in table 6.1.3.3.3.1-3.</w:t>
      </w:r>
    </w:p>
    <w:p w:rsidR="00602AC0" w:rsidRPr="003B2883" w:rsidRDefault="00AF4F1D" w:rsidP="00602AC0">
      <w:pPr>
        <w:pStyle w:val="TH"/>
      </w:pPr>
      <w:r w:rsidRPr="003B2883">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602AC0" w:rsidRPr="003B2883" w:rsidTr="00D20108">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602AC0" w:rsidRPr="003B2883" w:rsidRDefault="00AF4F1D" w:rsidP="00D20108">
            <w:pPr>
              <w:pStyle w:val="TAH"/>
            </w:pPr>
            <w:r w:rsidRPr="003B2883">
              <w:t>Description</w:t>
            </w:r>
          </w:p>
        </w:tc>
      </w:tr>
      <w:tr w:rsidR="00602AC0" w:rsidRPr="003B2883" w:rsidTr="00D20108">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Representation of the subscription for N1 and/or N2 information notification. It shall contain the information regarding N1 and/or N2 information to be notified and the callback URI for the respective notifications.</w:t>
            </w:r>
          </w:p>
        </w:tc>
      </w:tr>
    </w:tbl>
    <w:p w:rsidR="00602AC0" w:rsidRPr="003B2883" w:rsidRDefault="00AF4F1D" w:rsidP="00602AC0"/>
    <w:p w:rsidR="00602AC0" w:rsidRPr="003B2883" w:rsidRDefault="00AF4F1D" w:rsidP="00602AC0">
      <w:pPr>
        <w:pStyle w:val="TH"/>
      </w:pPr>
      <w:r w:rsidRPr="003B2883">
        <w:t xml:space="preserve">Table 6.1.3.3.3.1-3: Data </w:t>
      </w:r>
      <w:r w:rsidRPr="003B2883">
        <w:t>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Del="00793F63" w:rsidRDefault="00AF4F1D" w:rsidP="00D20108">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 xml:space="preserve">This case represents the successful creation of the subscription for N1 and/or N2 </w:t>
            </w:r>
            <w:r w:rsidRPr="003B2883">
              <w:t>information notification.</w:t>
            </w:r>
          </w:p>
          <w:p w:rsidR="00602AC0" w:rsidRPr="003B2883" w:rsidRDefault="00AF4F1D" w:rsidP="00D20108">
            <w:pPr>
              <w:pStyle w:val="TAL"/>
            </w:pPr>
          </w:p>
          <w:p w:rsidR="00602AC0" w:rsidRPr="003B2883" w:rsidRDefault="00AF4F1D" w:rsidP="00D20108">
            <w:pPr>
              <w:pStyle w:val="TAL"/>
            </w:pPr>
            <w:r w:rsidRPr="003B2883">
              <w:t>Upon success, a response body is returned containing the representation describing the status of the request.</w:t>
            </w:r>
          </w:p>
          <w:p w:rsidR="00602AC0" w:rsidRPr="003B2883" w:rsidRDefault="00AF4F1D" w:rsidP="00D20108">
            <w:pPr>
              <w:pStyle w:val="TAL"/>
            </w:pPr>
          </w:p>
          <w:p w:rsidR="00602AC0" w:rsidRPr="003B2883" w:rsidDel="00793F63" w:rsidRDefault="00AF4F1D" w:rsidP="00D20108">
            <w:pPr>
              <w:pStyle w:val="TAL"/>
            </w:pPr>
            <w:r w:rsidRPr="003B2883">
              <w:t>The Location header shall contain the location (URI) of the created subscription resource.</w:t>
            </w:r>
          </w:p>
        </w:tc>
      </w:tr>
    </w:tbl>
    <w:p w:rsidR="00602AC0" w:rsidRDefault="00AF4F1D" w:rsidP="00602AC0">
      <w:pPr>
        <w:rPr>
          <w:ins w:id="36" w:author="Boten, Farni [CTO]" w:date="2020-03-31T15:48:00Z"/>
        </w:rPr>
      </w:pPr>
    </w:p>
    <w:p w:rsidR="002A639E" w:rsidRDefault="00AF4F1D" w:rsidP="002A639E">
      <w:pPr>
        <w:pStyle w:val="TH"/>
        <w:rPr>
          <w:ins w:id="37" w:author="Boten, Farni [CTO]" w:date="2020-03-31T15:48:00Z"/>
        </w:rPr>
      </w:pPr>
      <w:ins w:id="38" w:author="Boten, Farni [CTO]" w:date="2020-03-31T15:48:00Z">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39" w:author="Boten, Farni [CTO]" w:date="2020-03-31T15:4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0" w:author="Boten, Farni [CTO]" w:date="2020-03-31T15:48:00Z"/>
              </w:rPr>
            </w:pPr>
            <w:ins w:id="41" w:author="Boten, Farni [CTO]" w:date="2020-03-31T15: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2" w:author="Boten, Farni [CTO]" w:date="2020-03-31T15:48:00Z"/>
              </w:rPr>
            </w:pPr>
            <w:ins w:id="43" w:author="Boten, Farni [CTO]" w:date="2020-03-31T15: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4" w:author="Boten, Farni [CTO]" w:date="2020-03-31T15:48:00Z"/>
              </w:rPr>
            </w:pPr>
            <w:ins w:id="45" w:author="Boten, Farni [CTO]" w:date="2020-03-31T15: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46" w:author="Boten, Farni [CTO]" w:date="2020-03-31T15:48:00Z"/>
              </w:rPr>
            </w:pPr>
            <w:ins w:id="47" w:author="Boten, Farni [CTO]" w:date="2020-03-31T15: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48" w:author="Boten, Farni [CTO]" w:date="2020-03-31T15:48:00Z"/>
              </w:rPr>
            </w:pPr>
            <w:ins w:id="49" w:author="Boten, Farni [CTO]" w:date="2020-03-31T15:48:00Z">
              <w:r w:rsidRPr="00D67AB2">
                <w:t>Description</w:t>
              </w:r>
            </w:ins>
          </w:p>
        </w:tc>
      </w:tr>
      <w:tr w:rsidR="002A639E" w:rsidRPr="00D67AB2" w:rsidTr="00EB5C82">
        <w:trPr>
          <w:jc w:val="center"/>
          <w:ins w:id="50" w:author="Boten, Farni [CTO]" w:date="2020-03-31T15: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51" w:author="Boten, Farni [CTO]" w:date="2020-03-31T15:48:00Z"/>
              </w:rPr>
            </w:pPr>
            <w:ins w:id="52" w:author="Boten, Farni [CTO]" w:date="2020-03-31T15:48: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53" w:author="Boten, Farni [CTO]" w:date="2020-03-31T15:48:00Z"/>
              </w:rPr>
            </w:pPr>
            <w:ins w:id="54" w:author="Boten, Farni [CTO]" w:date="2020-03-31T15:48: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55" w:author="Boten, Farni [CTO]" w:date="2020-03-31T15:48:00Z"/>
              </w:rPr>
            </w:pPr>
            <w:ins w:id="56" w:author="Boten, Farni [CTO]" w:date="2020-03-31T15:48: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57" w:author="Boten, Farni [CTO]" w:date="2020-03-31T15:48:00Z"/>
              </w:rPr>
            </w:pPr>
            <w:ins w:id="58" w:author="Boten, Farni [CTO]" w:date="2020-03-31T15:4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59" w:author="Boten, Farni [CTO]" w:date="2020-03-31T15:48:00Z"/>
              </w:rPr>
            </w:pPr>
            <w:ins w:id="60" w:author="Boten, Farni [CTO]" w:date="2020-03-31T15:48:00Z">
              <w:r w:rsidRPr="007168BE">
                <w:t xml:space="preserve">Contains the URI of the newly created resource, according to the structure: </w:t>
              </w:r>
              <w:r w:rsidRPr="007168BE">
                <w:t>{apiRoot}/namf-comm/&lt;apiVersion&gt;/{ueContextId}/ue-contexts/n1-n2-messages/subscriptions/{subscriptionId}</w:t>
              </w:r>
            </w:ins>
          </w:p>
        </w:tc>
      </w:tr>
    </w:tbl>
    <w:p w:rsidR="002A639E" w:rsidRPr="003B2883" w:rsidRDefault="00AF4F1D" w:rsidP="002A639E">
      <w:pPr>
        <w:rPr>
          <w:ins w:id="61" w:author="Boten, Farni [CTO]" w:date="2020-03-31T15:48:00Z"/>
        </w:rPr>
      </w:pPr>
    </w:p>
    <w:p w:rsidR="002A639E"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3rd Change * * *</w:t>
      </w:r>
    </w:p>
    <w:p w:rsidR="00602AC0" w:rsidRPr="003B2883" w:rsidRDefault="00AF4F1D" w:rsidP="00602AC0">
      <w:pPr>
        <w:pStyle w:val="Heading6"/>
        <w:rPr>
          <w:lang w:eastAsia="zh-CN"/>
        </w:rPr>
      </w:pPr>
      <w:bookmarkStart w:id="62" w:name="_Toc25156295"/>
      <w:bookmarkStart w:id="63" w:name="_Toc34124597"/>
      <w:bookmarkStart w:id="64" w:name="_Toc36461267"/>
      <w:r w:rsidRPr="003B2883">
        <w:t>6.1.3.5.3.1</w:t>
      </w:r>
      <w:r w:rsidRPr="003B2883">
        <w:tab/>
      </w:r>
      <w:r w:rsidRPr="003B2883">
        <w:rPr>
          <w:rFonts w:hint="eastAsia"/>
          <w:lang w:eastAsia="zh-CN"/>
        </w:rPr>
        <w:t>POST</w:t>
      </w:r>
      <w:bookmarkEnd w:id="62"/>
      <w:bookmarkEnd w:id="63"/>
      <w:bookmarkEnd w:id="64"/>
    </w:p>
    <w:p w:rsidR="00602AC0" w:rsidRPr="003B2883" w:rsidRDefault="00AF4F1D" w:rsidP="00602AC0">
      <w:r w:rsidRPr="003B2883">
        <w:t xml:space="preserve">This method initiates a N1 message and/or N2 message transfer at the AMF and may create a resource to </w:t>
      </w:r>
      <w:r w:rsidRPr="003B2883">
        <w:t>store the N1 message if the UE is not reachable or if the UE is paged.</w:t>
      </w:r>
    </w:p>
    <w:p w:rsidR="00602AC0" w:rsidRPr="003B2883" w:rsidRDefault="00AF4F1D" w:rsidP="00602AC0">
      <w:r w:rsidRPr="003B2883">
        <w:lastRenderedPageBreak/>
        <w:t>This method shall support the request data structures specified in table 6.1.3.5.3.1-</w:t>
      </w:r>
      <w:del w:id="65" w:author="Boten, Farni [CTO]" w:date="2020-03-31T16:00:00Z">
        <w:r w:rsidRPr="003B2883" w:rsidDel="00186C99">
          <w:delText>2</w:delText>
        </w:r>
      </w:del>
      <w:ins w:id="66" w:author="Boten, Farni [CTO]" w:date="2020-03-31T16:00:00Z">
        <w:r>
          <w:t>1</w:t>
        </w:r>
      </w:ins>
      <w:r w:rsidRPr="003B2883">
        <w:t xml:space="preserve"> and the response data structures and response codes specified in table 6.1.3.5.3.1-</w:t>
      </w:r>
      <w:ins w:id="67" w:author="Boten, Farni [CTO]" w:date="2020-03-31T16:00:00Z">
        <w:r>
          <w:t>2</w:t>
        </w:r>
      </w:ins>
      <w:del w:id="68" w:author="Boten, Farni [CTO]" w:date="2020-03-31T16:00:00Z">
        <w:r w:rsidRPr="003B2883" w:rsidDel="00186C99">
          <w:delText>3</w:delText>
        </w:r>
      </w:del>
      <w:r w:rsidRPr="003B2883">
        <w:t>.</w:t>
      </w:r>
    </w:p>
    <w:p w:rsidR="00602AC0" w:rsidRPr="003B2883" w:rsidRDefault="00AF4F1D" w:rsidP="00602AC0">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11"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rFonts w:cs="Arial"/>
                <w:szCs w:val="18"/>
                <w:lang w:val="en-US" w:eastAsia="zh-CN"/>
              </w:rPr>
            </w:pPr>
            <w:r w:rsidRPr="003B2883">
              <w:rPr>
                <w:rFonts w:cs="Arial"/>
                <w:szCs w:val="18"/>
                <w:lang w:val="en-US" w:eastAsia="zh-CN"/>
              </w:rPr>
              <w:t>This contains:</w:t>
            </w:r>
          </w:p>
          <w:p w:rsidR="00602AC0" w:rsidRPr="003B2883" w:rsidRDefault="00AF4F1D" w:rsidP="00D20108">
            <w:pPr>
              <w:pStyle w:val="TAL"/>
              <w:ind w:left="301" w:hanging="301"/>
            </w:pPr>
            <w:r w:rsidRPr="003B2883">
              <w:t>-</w:t>
            </w:r>
            <w:r w:rsidRPr="003B2883">
              <w:tab/>
              <w:t xml:space="preserve">N1 message, if the NF Service Consumer requests to transfer an N1 message to </w:t>
            </w:r>
            <w:r w:rsidRPr="003B2883">
              <w:t>the UE or;</w:t>
            </w:r>
          </w:p>
          <w:p w:rsidR="00602AC0" w:rsidRPr="003B2883" w:rsidRDefault="00AF4F1D" w:rsidP="00D20108">
            <w:pPr>
              <w:pStyle w:val="TAL"/>
              <w:ind w:left="301" w:hanging="301"/>
            </w:pPr>
            <w:r w:rsidRPr="003B2883">
              <w:t>-</w:t>
            </w:r>
            <w:r w:rsidRPr="003B2883">
              <w:tab/>
              <w:t>N2 information, if the NF Service Consumer requests to transfer an N2 information to the 5G-AN or;</w:t>
            </w:r>
          </w:p>
          <w:p w:rsidR="00602AC0" w:rsidRPr="003B2883" w:rsidRDefault="00AF4F1D" w:rsidP="00D20108">
            <w:pPr>
              <w:pStyle w:val="TAL"/>
              <w:ind w:left="301" w:hanging="301"/>
              <w:rPr>
                <w:lang w:eastAsia="zh-CN"/>
              </w:rPr>
            </w:pPr>
            <w:r w:rsidRPr="003B2883">
              <w:t>-</w:t>
            </w:r>
            <w:r w:rsidRPr="003B2883">
              <w:tab/>
              <w:t>both, if the NF Service Consumer requests to transfer both an N1 message to the UE and an N2 information to the 5G-AN.</w:t>
            </w:r>
          </w:p>
        </w:tc>
      </w:tr>
    </w:tbl>
    <w:p w:rsidR="00602AC0" w:rsidRPr="003B2883" w:rsidRDefault="00AF4F1D" w:rsidP="00602AC0"/>
    <w:p w:rsidR="00602AC0" w:rsidRPr="003B2883" w:rsidRDefault="00AF4F1D" w:rsidP="00602AC0">
      <w:pPr>
        <w:pStyle w:val="TH"/>
      </w:pPr>
      <w:r w:rsidRPr="003B2883">
        <w:lastRenderedPageBreak/>
        <w:t>Table 6.1.3.5.3.1-</w:t>
      </w:r>
      <w:ins w:id="69" w:author="Boten, Farni [CTO]" w:date="2020-03-31T15:51:00Z">
        <w:r>
          <w:t>2</w:t>
        </w:r>
      </w:ins>
      <w:del w:id="70" w:author="Boten, Farni [CTO]" w:date="2020-03-31T15:51:00Z">
        <w:r w:rsidRPr="003B2883" w:rsidDel="002A639E">
          <w:delText>3</w:delText>
        </w:r>
      </w:del>
      <w:r w:rsidRPr="003B2883">
        <w:t xml:space="preserve">: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4788"/>
      </w:tblGrid>
      <w:tr w:rsidR="00602AC0" w:rsidRPr="003B2883" w:rsidTr="00D20108">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rPr>
                <w:lang w:eastAsia="zh-CN"/>
              </w:rPr>
            </w:pPr>
            <w:r w:rsidRPr="003B2883">
              <w:rPr>
                <w:lang w:eastAsia="zh-CN"/>
              </w:rPr>
              <w:t>N1N2MessageTransferRspData</w:t>
            </w:r>
          </w:p>
          <w:p w:rsidR="00602AC0" w:rsidRPr="003B2883" w:rsidRDefault="00AF4F1D" w:rsidP="00D20108">
            <w:pPr>
              <w:pStyle w:val="TAL"/>
            </w:pPr>
          </w:p>
        </w:tc>
        <w:tc>
          <w:tcPr>
            <w:tcW w:w="144"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 xml:space="preserve">This case represents the successful storage of the N1/N2 information at the AMF when </w:t>
            </w:r>
            <w:r w:rsidRPr="003B2883">
              <w:t>asynchronous communication is invoked or when the AMF pages the UE. If the AMF pages the UE, it shall store the N1/N2 message information until the UE responds to paging.</w:t>
            </w:r>
          </w:p>
          <w:p w:rsidR="00602AC0" w:rsidRPr="003B2883" w:rsidRDefault="00AF4F1D" w:rsidP="00D20108">
            <w:pPr>
              <w:pStyle w:val="TAL"/>
            </w:pPr>
          </w:p>
          <w:p w:rsidR="00602AC0" w:rsidRPr="003B2883" w:rsidRDefault="00AF4F1D" w:rsidP="00D20108">
            <w:pPr>
              <w:pStyle w:val="TAL"/>
            </w:pPr>
            <w:r w:rsidRPr="003B2883">
              <w:t>The cause included in the response body shall be set to one of the following values:</w:t>
            </w:r>
          </w:p>
          <w:p w:rsidR="00602AC0" w:rsidRPr="003B2883" w:rsidRDefault="00AF4F1D" w:rsidP="00D20108">
            <w:pPr>
              <w:pStyle w:val="TAL"/>
            </w:pPr>
            <w:r w:rsidRPr="003B2883">
              <w:t>-</w:t>
            </w:r>
            <w:r w:rsidRPr="003B2883">
              <w:tab/>
              <w:t>WAITING_FOR_ASYNCHRONOUS_TRANSFER</w:t>
            </w:r>
          </w:p>
          <w:p w:rsidR="00602AC0" w:rsidRPr="003B2883" w:rsidRDefault="00AF4F1D" w:rsidP="00D20108">
            <w:pPr>
              <w:pStyle w:val="TAL"/>
            </w:pPr>
            <w:r w:rsidRPr="003B2883">
              <w:t>-</w:t>
            </w:r>
            <w:r w:rsidRPr="003B2883">
              <w:tab/>
              <w:t>ATTEMPTING_TO_REACH_UE</w:t>
            </w:r>
          </w:p>
          <w:p w:rsidR="00602AC0" w:rsidRPr="003B2883" w:rsidRDefault="00AF4F1D" w:rsidP="00D20108">
            <w:pPr>
              <w:pStyle w:val="TAL"/>
            </w:pPr>
          </w:p>
          <w:p w:rsidR="00602AC0" w:rsidRPr="003B2883" w:rsidRDefault="00AF4F1D" w:rsidP="00D20108">
            <w:pPr>
              <w:pStyle w:val="TAL"/>
            </w:pPr>
            <w:r w:rsidRPr="003B2883">
              <w:t>The HTTP response shall include a "Location" HTTP header that contains the resource URI of the created resource.</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This represents the case where the AMF is able to successfully transfer the N1/N2 message to the UE and/or the AN. The cause included in the response body shall be to one of the following values:</w:t>
            </w:r>
          </w:p>
          <w:p w:rsidR="00602AC0" w:rsidRPr="003B2883" w:rsidRDefault="00AF4F1D" w:rsidP="00D20108">
            <w:pPr>
              <w:pStyle w:val="TAL"/>
            </w:pPr>
            <w:r w:rsidRPr="003B2883">
              <w:t>-</w:t>
            </w:r>
            <w:r w:rsidRPr="003B2883">
              <w:tab/>
              <w:t>N1_N2_TRANSFER_INITIATED</w:t>
            </w:r>
          </w:p>
          <w:p w:rsidR="00602AC0" w:rsidRPr="003B2883" w:rsidRDefault="00AF4F1D" w:rsidP="00D20108">
            <w:pPr>
              <w:pStyle w:val="TAL"/>
            </w:pPr>
            <w:r w:rsidRPr="003B2883">
              <w:t>-</w:t>
            </w:r>
            <w:r w:rsidRPr="003B2883">
              <w:tab/>
              <w:t>N1_MSG_NOT_TRANSFERRED</w:t>
            </w:r>
          </w:p>
          <w:p w:rsidR="00602AC0" w:rsidRPr="003B2883" w:rsidRDefault="00AF4F1D" w:rsidP="00D20108">
            <w:pPr>
              <w:pStyle w:val="TAL"/>
            </w:pP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w:t>
            </w:r>
            <w:r w:rsidRPr="003B2883">
              <w:t xml:space="preserve"> to:</w:t>
            </w:r>
          </w:p>
          <w:p w:rsidR="00602AC0" w:rsidRPr="003B2883" w:rsidRDefault="00AF4F1D" w:rsidP="00D20108">
            <w:pPr>
              <w:pStyle w:val="TAL"/>
            </w:pPr>
            <w:r w:rsidRPr="003B2883">
              <w:t>-</w:t>
            </w:r>
            <w:r w:rsidRPr="003B2883">
              <w:tab/>
              <w:t>NF_CONSUMER_REDIRECT_ONE_TXN</w:t>
            </w:r>
          </w:p>
          <w:p w:rsidR="00602AC0" w:rsidRPr="003B2883" w:rsidRDefault="00AF4F1D" w:rsidP="00D20108">
            <w:pPr>
              <w:pStyle w:val="TAL"/>
            </w:pPr>
          </w:p>
          <w:p w:rsidR="00602AC0" w:rsidRPr="003B2883" w:rsidRDefault="00AF4F1D" w:rsidP="00D20108">
            <w:pPr>
              <w:pStyle w:val="B1"/>
              <w:ind w:left="0" w:firstLine="0"/>
              <w:rPr>
                <w:rFonts w:ascii="Arial" w:hAnsi="Arial"/>
                <w:sz w:val="18"/>
              </w:rPr>
            </w:pPr>
            <w:r w:rsidRPr="003B2883">
              <w:rPr>
                <w:rFonts w:ascii="Arial" w:hAnsi="Arial"/>
                <w:sz w:val="18"/>
              </w:rPr>
              <w:t>See table 6.1.7.3-1 for the description of these errors</w:t>
            </w:r>
          </w:p>
          <w:p w:rsidR="00602AC0" w:rsidRPr="003B2883" w:rsidRDefault="00AF4F1D" w:rsidP="00D20108">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481773">
              <w:t>The "cause" attribute may be used to indicate one of the following application errors:</w:t>
            </w:r>
          </w:p>
          <w:p w:rsidR="00602AC0" w:rsidRPr="003B2883" w:rsidRDefault="00AF4F1D" w:rsidP="00D20108">
            <w:pPr>
              <w:pStyle w:val="TAL"/>
            </w:pPr>
            <w:r w:rsidRPr="003B2883">
              <w:t>-</w:t>
            </w:r>
            <w:r w:rsidRPr="003B2883">
              <w:tab/>
              <w:t>UE_IN_NON_ALLOWED_AREA</w:t>
            </w:r>
          </w:p>
          <w:p w:rsidR="00602AC0" w:rsidRPr="003B2883" w:rsidRDefault="00AF4F1D" w:rsidP="00D20108">
            <w:pPr>
              <w:pStyle w:val="TAL"/>
            </w:pPr>
            <w:r w:rsidRPr="003B2883">
              <w:t>-</w:t>
            </w:r>
            <w:r w:rsidRPr="003B2883">
              <w:tab/>
              <w:t>UE_WITHOUT_N1_LPP_SUPPORT</w:t>
            </w:r>
          </w:p>
          <w:p w:rsidR="00602AC0" w:rsidRDefault="00AF4F1D" w:rsidP="00D20108">
            <w:pPr>
              <w:pStyle w:val="TAL"/>
            </w:pPr>
            <w:r w:rsidRPr="003B2883">
              <w:t>-</w:t>
            </w:r>
            <w:r w:rsidRPr="003B2883">
              <w:tab/>
              <w:t>UNSPECIFIED</w:t>
            </w:r>
          </w:p>
          <w:p w:rsidR="00602AC0" w:rsidRPr="003B2883" w:rsidRDefault="00AF4F1D" w:rsidP="00D20108">
            <w:pPr>
              <w:pStyle w:val="TAL"/>
            </w:pPr>
            <w:r>
              <w:t>-</w:t>
            </w:r>
            <w:r>
              <w:tab/>
              <w:t>SM_CONTEXT_RELOCATION_REQUIRED</w:t>
            </w:r>
          </w:p>
          <w:p w:rsidR="00602AC0" w:rsidRPr="003B2883" w:rsidRDefault="00AF4F1D" w:rsidP="00D20108">
            <w:pPr>
              <w:pStyle w:val="TAL"/>
            </w:pPr>
          </w:p>
          <w:p w:rsidR="00602AC0" w:rsidRPr="003B2883" w:rsidRDefault="00AF4F1D" w:rsidP="00D20108">
            <w:pPr>
              <w:pStyle w:val="TAL"/>
            </w:pPr>
          </w:p>
          <w:p w:rsidR="00602AC0" w:rsidRPr="003B2883" w:rsidRDefault="00AF4F1D" w:rsidP="00D20108">
            <w:pPr>
              <w:pStyle w:val="TAL"/>
            </w:pPr>
            <w:r w:rsidRPr="003B2883">
              <w:t>See table 6.1.7.3-1 for the descri</w:t>
            </w:r>
            <w:r w:rsidRPr="003B2883">
              <w:t>ption of these errors.</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t>ProblemDetails</w:t>
            </w: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hen the related UE is not found in the NF Service Consumer (e.g. AMF)</w:t>
            </w:r>
            <w:r>
              <w:t>, t</w:t>
            </w:r>
            <w:r w:rsidRPr="003B2883">
              <w:t>he "cause" attribute shall be set to:</w:t>
            </w:r>
          </w:p>
          <w:p w:rsidR="00602AC0" w:rsidRPr="003B2883" w:rsidRDefault="00AF4F1D" w:rsidP="00D20108">
            <w:pPr>
              <w:pStyle w:val="TAL"/>
            </w:pPr>
            <w:r w:rsidRPr="003B2883">
              <w:t>-</w:t>
            </w:r>
            <w:r w:rsidRPr="003B2883">
              <w:tab/>
            </w:r>
            <w:r w:rsidRPr="003B2883">
              <w:rPr>
                <w:rFonts w:hint="eastAsia"/>
              </w:rPr>
              <w:t>CONTEXT_NOT_FOUND</w:t>
            </w:r>
          </w:p>
          <w:p w:rsidR="00602AC0" w:rsidRPr="003B2883" w:rsidRDefault="00AF4F1D" w:rsidP="00D20108">
            <w:pPr>
              <w:pStyle w:val="TAL"/>
            </w:pPr>
          </w:p>
          <w:p w:rsidR="00602AC0" w:rsidRPr="003B2883" w:rsidRDefault="00AF4F1D" w:rsidP="00D20108">
            <w:pPr>
              <w:pStyle w:val="TAL"/>
            </w:pPr>
            <w:r w:rsidRPr="003B2883">
              <w:t>See table 6.1.7.3-1 for the description of these errors.</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t>N1N2MessageTransferError</w:t>
            </w:r>
          </w:p>
          <w:p w:rsidR="00602AC0" w:rsidRPr="003B2883" w:rsidRDefault="00AF4F1D" w:rsidP="00D20108">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rsidR="00602AC0" w:rsidRPr="003B2883" w:rsidRDefault="00AF4F1D" w:rsidP="00D20108">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rsidR="00602AC0" w:rsidRPr="003B2883" w:rsidRDefault="00AF4F1D" w:rsidP="00D20108">
            <w:pPr>
              <w:pStyle w:val="TAL"/>
              <w:ind w:left="301" w:hanging="301"/>
            </w:pPr>
            <w:r w:rsidRPr="003B2883">
              <w:t>-</w:t>
            </w:r>
            <w:r w:rsidRPr="003B2883">
              <w:tab/>
              <w:t xml:space="preserve">TEMPORARY_REJECT_REGISTRATION_ONGOING, if there is an ongoing registration procedure </w:t>
            </w:r>
            <w:r w:rsidRPr="003B2883">
              <w:lastRenderedPageBreak/>
              <w:t xml:space="preserve">(see </w:t>
            </w:r>
            <w:r>
              <w:t>clause</w:t>
            </w:r>
            <w:r w:rsidRPr="003B2883">
              <w:t xml:space="preserve"> 4.2.3.3 of 3GPP TS 23.502 [3]);</w:t>
            </w:r>
          </w:p>
          <w:p w:rsidR="00602AC0" w:rsidRPr="003B2883" w:rsidRDefault="00AF4F1D" w:rsidP="00D20108">
            <w:pPr>
              <w:pStyle w:val="TAL"/>
              <w:ind w:left="301" w:hanging="301"/>
            </w:pPr>
            <w:r w:rsidRPr="003B2883">
              <w:t>-</w:t>
            </w:r>
            <w:r w:rsidRPr="003B2883">
              <w:tab/>
              <w:t>TEMPORARY_RE</w:t>
            </w:r>
            <w:r w:rsidRPr="003B2883">
              <w:t xml:space="preserve">JECT_HANDOVER_ONGOING, if there is an ongoing Xn or N2 handover procedure (see </w:t>
            </w:r>
            <w:r>
              <w:t>clause</w:t>
            </w:r>
            <w:r w:rsidRPr="003B2883">
              <w:t xml:space="preserve"> 4.9.1.2.1 and 4.9.1.3.1 of 3GPP TS 23.502 [3]).</w:t>
            </w:r>
          </w:p>
          <w:p w:rsidR="00602AC0" w:rsidRPr="003B2883" w:rsidRDefault="00AF4F1D" w:rsidP="00D20108">
            <w:pPr>
              <w:pStyle w:val="TAL"/>
              <w:ind w:left="301" w:hanging="301"/>
            </w:pPr>
            <w:r w:rsidRPr="003B2883">
              <w:t>-</w:t>
            </w:r>
            <w:r w:rsidRPr="003B2883">
              <w:tab/>
              <w:t xml:space="preserve">UE_IN_CM_IDLE_STATE, if this is a request to transfer a N2 PDU Session </w:t>
            </w:r>
            <w:r w:rsidRPr="003B2883">
              <w:rPr>
                <w:noProof/>
              </w:rPr>
              <w:t xml:space="preserve">Resource </w:t>
            </w:r>
            <w:r w:rsidRPr="003B2883">
              <w:t xml:space="preserve">Release Command to a 5G-AN and if the </w:t>
            </w:r>
            <w:r w:rsidRPr="003B2883">
              <w:t>UE is in CM-IDLE state at the AMF for the Access Network Type associated to the PDU session.</w:t>
            </w:r>
          </w:p>
          <w:p w:rsidR="00602AC0" w:rsidRPr="003B2883" w:rsidRDefault="00AF4F1D" w:rsidP="00D20108">
            <w:pPr>
              <w:pStyle w:val="TAL"/>
              <w:ind w:left="301" w:hanging="301"/>
            </w:pPr>
          </w:p>
          <w:p w:rsidR="00602AC0" w:rsidRPr="003B2883" w:rsidRDefault="00AF4F1D" w:rsidP="00D20108">
            <w:pPr>
              <w:pStyle w:val="TAL"/>
              <w:ind w:left="301" w:hanging="301"/>
            </w:pPr>
            <w:r w:rsidRPr="003B2883">
              <w:t>See table 6.1.7.3-1 for the description of these errors.</w:t>
            </w:r>
          </w:p>
        </w:tc>
      </w:tr>
      <w:tr w:rsidR="00602AC0" w:rsidRPr="003B2883" w:rsidTr="00D20108">
        <w:trPr>
          <w:jc w:val="center"/>
        </w:trPr>
        <w:tc>
          <w:tcPr>
            <w:tcW w:w="136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This represents the case where the UE is not reachable at the AMF and the AMF is unable to page the UE. The cause attribute of the ProblemDetails structure shall be set to:</w:t>
            </w:r>
          </w:p>
          <w:p w:rsidR="00602AC0" w:rsidRPr="003B2883" w:rsidRDefault="00AF4F1D" w:rsidP="00D20108">
            <w:pPr>
              <w:pStyle w:val="TAL"/>
              <w:ind w:left="301" w:hanging="301"/>
            </w:pPr>
            <w:r w:rsidRPr="003B2883">
              <w:t>-</w:t>
            </w:r>
            <w:r w:rsidRPr="003B2883">
              <w:tab/>
              <w:t>UE_NOT_REACHABLE, if the UE is not reachable for paging;</w:t>
            </w:r>
          </w:p>
          <w:p w:rsidR="00602AC0" w:rsidRPr="003B2883" w:rsidRDefault="00AF4F1D" w:rsidP="00D20108">
            <w:pPr>
              <w:pStyle w:val="TAL"/>
              <w:ind w:left="301" w:hanging="301"/>
            </w:pPr>
          </w:p>
          <w:p w:rsidR="00602AC0" w:rsidRPr="003B2883" w:rsidRDefault="00AF4F1D" w:rsidP="00D20108">
            <w:pPr>
              <w:pStyle w:val="TAL"/>
              <w:ind w:left="301" w:hanging="301"/>
            </w:pPr>
            <w:r w:rsidRPr="003B2883">
              <w:t>See table 6.1.7.3-1 for</w:t>
            </w:r>
            <w:r w:rsidRPr="003B2883">
              <w:t xml:space="preserve"> the description of these errors.</w:t>
            </w:r>
          </w:p>
        </w:tc>
      </w:tr>
    </w:tbl>
    <w:p w:rsidR="00602AC0" w:rsidRDefault="00AF4F1D" w:rsidP="00602AC0">
      <w:pPr>
        <w:rPr>
          <w:ins w:id="71" w:author="Boten, Farni [CTO]" w:date="2020-03-31T15:50:00Z"/>
        </w:rPr>
      </w:pPr>
    </w:p>
    <w:p w:rsidR="002A639E" w:rsidRDefault="00AF4F1D" w:rsidP="002A639E">
      <w:pPr>
        <w:rPr>
          <w:ins w:id="72" w:author="Boten, Farni [CTO]" w:date="2020-03-31T15:50:00Z"/>
        </w:rPr>
      </w:pPr>
    </w:p>
    <w:p w:rsidR="002A639E" w:rsidRDefault="00AF4F1D" w:rsidP="002A639E">
      <w:pPr>
        <w:pStyle w:val="TH"/>
        <w:rPr>
          <w:ins w:id="73" w:author="Boten, Farni [CTO]" w:date="2020-03-31T15:50:00Z"/>
        </w:rPr>
      </w:pPr>
      <w:ins w:id="74" w:author="Boten, Farni [CTO]" w:date="2020-03-31T15:50:00Z">
        <w:r w:rsidRPr="00D67AB2">
          <w:t>Table 6.1.</w:t>
        </w:r>
        <w:r>
          <w:t>3</w:t>
        </w:r>
        <w:r w:rsidRPr="00D67AB2">
          <w:t>.</w:t>
        </w:r>
        <w:r>
          <w:t>5</w:t>
        </w:r>
        <w:r w:rsidRPr="00D67AB2">
          <w:t>.</w:t>
        </w:r>
        <w:r>
          <w:t>3</w:t>
        </w:r>
        <w:r w:rsidRPr="00D67AB2">
          <w:t>.1-</w:t>
        </w:r>
      </w:ins>
      <w:ins w:id="75" w:author="Boten, Farni [CTO]" w:date="2020-03-31T15:51:00Z">
        <w:r>
          <w:t>3</w:t>
        </w:r>
      </w:ins>
      <w:ins w:id="76" w:author="Boten, Farni [CTO]" w:date="2020-03-31T15:50:00Z">
        <w:r w:rsidRPr="00D67AB2">
          <w:t xml:space="preserve">: </w:t>
        </w:r>
        <w:r>
          <w:t>Headers supported by the 202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77" w:author="Boten, Farni [CTO]" w:date="2020-03-31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78" w:author="Boten, Farni [CTO]" w:date="2020-03-31T15:50:00Z"/>
              </w:rPr>
            </w:pPr>
            <w:ins w:id="79" w:author="Boten, Farni [CTO]" w:date="2020-03-31T15:5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80" w:author="Boten, Farni [CTO]" w:date="2020-03-31T15:50:00Z"/>
              </w:rPr>
            </w:pPr>
            <w:ins w:id="81" w:author="Boten, Farni [CTO]" w:date="2020-03-31T15:5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82" w:author="Boten, Farni [CTO]" w:date="2020-03-31T15:50:00Z"/>
              </w:rPr>
            </w:pPr>
            <w:ins w:id="83" w:author="Boten, Farni [CTO]" w:date="2020-03-31T15:5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84" w:author="Boten, Farni [CTO]" w:date="2020-03-31T15:50:00Z"/>
              </w:rPr>
            </w:pPr>
            <w:ins w:id="85" w:author="Boten, Farni [CTO]" w:date="2020-03-31T15:5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86" w:author="Boten, Farni [CTO]" w:date="2020-03-31T15:50:00Z"/>
              </w:rPr>
            </w:pPr>
            <w:ins w:id="87" w:author="Boten, Farni [CTO]" w:date="2020-03-31T15:50:00Z">
              <w:r w:rsidRPr="00D67AB2">
                <w:t>Description</w:t>
              </w:r>
            </w:ins>
          </w:p>
        </w:tc>
      </w:tr>
      <w:tr w:rsidR="002A639E" w:rsidRPr="00D67AB2" w:rsidTr="00EB5C82">
        <w:trPr>
          <w:jc w:val="center"/>
          <w:ins w:id="88" w:author="Boten, Farni [CTO]" w:date="2020-03-31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89" w:author="Boten, Farni [CTO]" w:date="2020-03-31T15:50:00Z"/>
              </w:rPr>
            </w:pPr>
            <w:ins w:id="90" w:author="Boten, Farni [CTO]" w:date="2020-03-31T15:50: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91" w:author="Boten, Farni [CTO]" w:date="2020-03-31T15:50:00Z"/>
              </w:rPr>
            </w:pPr>
            <w:ins w:id="92" w:author="Boten, Farni [CTO]" w:date="2020-03-31T15:50: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93" w:author="Boten, Farni [CTO]" w:date="2020-03-31T15:50:00Z"/>
              </w:rPr>
            </w:pPr>
            <w:ins w:id="94" w:author="Boten, Farni [CTO]" w:date="2020-03-31T15:50: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95" w:author="Boten, Farni [CTO]" w:date="2020-03-31T15:50:00Z"/>
              </w:rPr>
            </w:pPr>
            <w:ins w:id="96" w:author="Boten, Farni [CTO]" w:date="2020-03-31T15:5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97" w:author="Boten, Farni [CTO]" w:date="2020-03-31T15:50:00Z"/>
              </w:rPr>
            </w:pPr>
            <w:ins w:id="98" w:author="Boten, Farni [CTO]" w:date="2020-03-31T15:50:00Z">
              <w:r w:rsidRPr="00697FDD">
                <w:t xml:space="preserve">The URI of the resource located on the AMF to which the status of the </w:t>
              </w:r>
              <w:r w:rsidRPr="00697FDD">
                <w:t>N1N2 message transfer is held</w:t>
              </w:r>
            </w:ins>
          </w:p>
        </w:tc>
      </w:tr>
    </w:tbl>
    <w:p w:rsidR="002A639E" w:rsidRDefault="00AF4F1D" w:rsidP="002A639E">
      <w:pPr>
        <w:rPr>
          <w:ins w:id="99" w:author="Boten, Farni [CTO]" w:date="2020-03-31T15:50:00Z"/>
        </w:rPr>
      </w:pPr>
    </w:p>
    <w:p w:rsidR="002A639E" w:rsidRDefault="00AF4F1D" w:rsidP="002A639E">
      <w:pPr>
        <w:pStyle w:val="TH"/>
        <w:rPr>
          <w:ins w:id="100" w:author="Boten, Farni [CTO]" w:date="2020-03-31T15:50:00Z"/>
        </w:rPr>
      </w:pPr>
      <w:ins w:id="101" w:author="Boten, Farni [CTO]" w:date="2020-03-31T15:50:00Z">
        <w:r w:rsidRPr="00D67AB2">
          <w:t>Table 6.1.</w:t>
        </w:r>
        <w:r>
          <w:t>3</w:t>
        </w:r>
        <w:r w:rsidRPr="00D67AB2">
          <w:t>.</w:t>
        </w:r>
        <w:r>
          <w:t>5</w:t>
        </w:r>
        <w:r w:rsidRPr="00D67AB2">
          <w:t>.</w:t>
        </w:r>
        <w:r>
          <w:t>3</w:t>
        </w:r>
        <w:r w:rsidRPr="00D67AB2">
          <w:t>.1-</w:t>
        </w:r>
      </w:ins>
      <w:ins w:id="102" w:author="Boten, Farni [CTO]" w:date="2020-03-31T15:51:00Z">
        <w:r>
          <w:t>4</w:t>
        </w:r>
      </w:ins>
      <w:ins w:id="103" w:author="Boten, Farni [CTO]" w:date="2020-03-31T15:50:00Z">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2A639E" w:rsidRPr="00D67AB2" w:rsidTr="00EB5C82">
        <w:trPr>
          <w:jc w:val="center"/>
          <w:ins w:id="104" w:author="Boten, Farni [CTO]" w:date="2020-03-31T15:5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05" w:author="Boten, Farni [CTO]" w:date="2020-03-31T15:50:00Z"/>
              </w:rPr>
            </w:pPr>
            <w:ins w:id="106" w:author="Boten, Farni [CTO]" w:date="2020-03-31T15:5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07" w:author="Boten, Farni [CTO]" w:date="2020-03-31T15:50:00Z"/>
              </w:rPr>
            </w:pPr>
            <w:ins w:id="108" w:author="Boten, Farni [CTO]" w:date="2020-03-31T15:5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09" w:author="Boten, Farni [CTO]" w:date="2020-03-31T15:50:00Z"/>
              </w:rPr>
            </w:pPr>
            <w:ins w:id="110" w:author="Boten, Farni [CTO]" w:date="2020-03-31T15:5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A639E" w:rsidRPr="00D67AB2" w:rsidRDefault="00AF4F1D" w:rsidP="00EB5C82">
            <w:pPr>
              <w:pStyle w:val="TAH"/>
              <w:rPr>
                <w:ins w:id="111" w:author="Boten, Farni [CTO]" w:date="2020-03-31T15:50:00Z"/>
              </w:rPr>
            </w:pPr>
            <w:ins w:id="112" w:author="Boten, Farni [CTO]" w:date="2020-03-31T15:5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A639E" w:rsidRPr="00D67AB2" w:rsidRDefault="00AF4F1D" w:rsidP="00EB5C82">
            <w:pPr>
              <w:pStyle w:val="TAH"/>
              <w:rPr>
                <w:ins w:id="113" w:author="Boten, Farni [CTO]" w:date="2020-03-31T15:50:00Z"/>
              </w:rPr>
            </w:pPr>
            <w:ins w:id="114" w:author="Boten, Farni [CTO]" w:date="2020-03-31T15:50:00Z">
              <w:r w:rsidRPr="00D67AB2">
                <w:t>Description</w:t>
              </w:r>
            </w:ins>
          </w:p>
        </w:tc>
      </w:tr>
      <w:tr w:rsidR="002A639E" w:rsidRPr="00D67AB2" w:rsidTr="00EB5C82">
        <w:trPr>
          <w:jc w:val="center"/>
          <w:ins w:id="115" w:author="Boten, Farni [CTO]" w:date="2020-03-31T15: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A639E" w:rsidRPr="00D67AB2" w:rsidRDefault="00AF4F1D" w:rsidP="00EB5C82">
            <w:pPr>
              <w:pStyle w:val="TAL"/>
              <w:rPr>
                <w:ins w:id="116" w:author="Boten, Farni [CTO]" w:date="2020-03-31T15:50:00Z"/>
              </w:rPr>
            </w:pPr>
            <w:ins w:id="117" w:author="Boten, Farni [CTO]" w:date="2020-03-31T15:50:00Z">
              <w:r>
                <w:t>Location</w:t>
              </w:r>
            </w:ins>
          </w:p>
        </w:tc>
        <w:tc>
          <w:tcPr>
            <w:tcW w:w="732"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118" w:author="Boten, Farni [CTO]" w:date="2020-03-31T15:50:00Z"/>
              </w:rPr>
            </w:pPr>
            <w:ins w:id="119" w:author="Boten, Farni [CTO]" w:date="2020-03-31T15:50:00Z">
              <w:r>
                <w:t>string</w:t>
              </w:r>
            </w:ins>
          </w:p>
        </w:tc>
        <w:tc>
          <w:tcPr>
            <w:tcW w:w="217"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C"/>
              <w:rPr>
                <w:ins w:id="120" w:author="Boten, Farni [CTO]" w:date="2020-03-31T15:50:00Z"/>
              </w:rPr>
            </w:pPr>
            <w:ins w:id="121" w:author="Boten, Farni [CTO]" w:date="2020-03-31T15:50:00Z">
              <w:r>
                <w:t>M</w:t>
              </w:r>
            </w:ins>
          </w:p>
        </w:tc>
        <w:tc>
          <w:tcPr>
            <w:tcW w:w="581" w:type="pct"/>
            <w:tcBorders>
              <w:top w:val="single" w:sz="4" w:space="0" w:color="auto"/>
              <w:left w:val="single" w:sz="6" w:space="0" w:color="000000"/>
              <w:bottom w:val="single" w:sz="6" w:space="0" w:color="000000"/>
              <w:right w:val="single" w:sz="6" w:space="0" w:color="000000"/>
            </w:tcBorders>
          </w:tcPr>
          <w:p w:rsidR="002A639E" w:rsidRPr="00D67AB2" w:rsidRDefault="00AF4F1D" w:rsidP="00EB5C82">
            <w:pPr>
              <w:pStyle w:val="TAL"/>
              <w:rPr>
                <w:ins w:id="122" w:author="Boten, Farni [CTO]" w:date="2020-03-31T15:50:00Z"/>
              </w:rPr>
            </w:pPr>
            <w:ins w:id="123" w:author="Boten, Farni [CTO]" w:date="2020-03-31T15:5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A639E" w:rsidRPr="00D67AB2" w:rsidRDefault="00AF4F1D" w:rsidP="00EB5C82">
            <w:pPr>
              <w:pStyle w:val="TAL"/>
              <w:rPr>
                <w:ins w:id="124" w:author="Boten, Farni [CTO]" w:date="2020-03-31T15:50:00Z"/>
              </w:rPr>
            </w:pPr>
            <w:ins w:id="125" w:author="Boten, Farni [CTO]" w:date="2020-03-31T15:50:00Z">
              <w:r w:rsidRPr="00697FDD">
                <w:t xml:space="preserve">The URI of the resource located on the target NF Service Consumer (e.g. AMF) </w:t>
              </w:r>
              <w:r w:rsidRPr="00697FDD">
                <w:t>to which the request is redirected</w:t>
              </w:r>
            </w:ins>
          </w:p>
        </w:tc>
      </w:tr>
    </w:tbl>
    <w:p w:rsidR="002A639E" w:rsidRPr="003B2883" w:rsidRDefault="00AF4F1D" w:rsidP="002A639E">
      <w:pPr>
        <w:rPr>
          <w:ins w:id="126" w:author="Boten, Farni [CTO]" w:date="2020-03-31T15:50:00Z"/>
        </w:rPr>
      </w:pPr>
    </w:p>
    <w:p w:rsidR="002A639E"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4th Change * * *</w:t>
      </w:r>
    </w:p>
    <w:p w:rsidR="00602AC0" w:rsidRPr="003B2883" w:rsidRDefault="00AF4F1D" w:rsidP="00602AC0">
      <w:pPr>
        <w:pStyle w:val="Heading6"/>
        <w:rPr>
          <w:lang w:eastAsia="zh-CN"/>
        </w:rPr>
      </w:pPr>
      <w:bookmarkStart w:id="127" w:name="_Toc25156300"/>
      <w:bookmarkStart w:id="128" w:name="_Toc34124602"/>
      <w:bookmarkStart w:id="129" w:name="_Toc36461272"/>
      <w:r w:rsidRPr="003B2883">
        <w:t>6.1.3.6.3.1</w:t>
      </w:r>
      <w:r w:rsidRPr="003B2883">
        <w:tab/>
      </w:r>
      <w:r w:rsidRPr="003B2883">
        <w:rPr>
          <w:rFonts w:hint="eastAsia"/>
          <w:lang w:eastAsia="zh-CN"/>
        </w:rPr>
        <w:t>POST</w:t>
      </w:r>
      <w:bookmarkEnd w:id="127"/>
      <w:bookmarkEnd w:id="128"/>
      <w:bookmarkEnd w:id="129"/>
    </w:p>
    <w:p w:rsidR="00602AC0" w:rsidRPr="003B2883" w:rsidRDefault="00AF4F1D" w:rsidP="00602AC0">
      <w:r w:rsidRPr="003B2883">
        <w:t>This method creates a new subscription.</w:t>
      </w:r>
      <w:r w:rsidRPr="003B2883">
        <w:rPr>
          <w:rFonts w:hint="eastAsia"/>
          <w:lang w:eastAsia="zh-CN"/>
        </w:rPr>
        <w:t xml:space="preserve"> </w:t>
      </w:r>
      <w:r w:rsidRPr="003B2883">
        <w:t>This method shall support the URI query parameters specified in table 6.1.3.6.3.1-1.</w:t>
      </w:r>
    </w:p>
    <w:p w:rsidR="00602AC0" w:rsidRPr="003B2883" w:rsidRDefault="00AF4F1D" w:rsidP="00602AC0">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45"/>
        <w:gridCol w:w="1371"/>
        <w:gridCol w:w="429"/>
        <w:gridCol w:w="1087"/>
        <w:gridCol w:w="4969"/>
      </w:tblGrid>
      <w:tr w:rsidR="00602AC0" w:rsidRPr="003B2883" w:rsidTr="00D20108">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2"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pPr>
          </w:p>
        </w:tc>
        <w:tc>
          <w:tcPr>
            <w:tcW w:w="578"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602AC0" w:rsidRPr="003B2883" w:rsidRDefault="00AF4F1D" w:rsidP="00D20108">
            <w:pPr>
              <w:pStyle w:val="TAL"/>
            </w:pPr>
          </w:p>
        </w:tc>
      </w:tr>
    </w:tbl>
    <w:p w:rsidR="00602AC0" w:rsidRPr="003B2883" w:rsidRDefault="00AF4F1D" w:rsidP="00602AC0"/>
    <w:p w:rsidR="00602AC0" w:rsidRPr="003B2883" w:rsidRDefault="00AF4F1D" w:rsidP="00602AC0">
      <w:r w:rsidRPr="003B2883">
        <w:t>This method shall support the request data structures specified in table 6.1.3.6.3.1-2 and the response data structures and response codes specified in table 6.1.3.3.3.1-3.</w:t>
      </w:r>
    </w:p>
    <w:p w:rsidR="00602AC0" w:rsidRPr="003B2883" w:rsidRDefault="00AF4F1D" w:rsidP="00602AC0">
      <w:pPr>
        <w:pStyle w:val="TH"/>
      </w:pPr>
      <w:r w:rsidRPr="003B2883">
        <w:lastRenderedPageBreak/>
        <w:t xml:space="preserve">Table 6.1.3.6.3.1-2: Data structures supported by the </w:t>
      </w:r>
      <w:r w:rsidRPr="003B2883">
        <w:rPr>
          <w:rFonts w:hint="eastAsia"/>
          <w:lang w:eastAsia="zh-CN"/>
        </w:rPr>
        <w:t>POST</w:t>
      </w:r>
      <w:r w:rsidRPr="003B2883">
        <w:t xml:space="preserve"> Request Body on this res</w:t>
      </w:r>
      <w:r w:rsidRPr="003B2883">
        <w:t>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t>SubscriptionData</w:t>
            </w:r>
          </w:p>
        </w:tc>
        <w:tc>
          <w:tcPr>
            <w:tcW w:w="425"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rsidR="00602AC0" w:rsidRPr="003B2883" w:rsidRDefault="00AF4F1D" w:rsidP="00D20108">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rsidR="00602AC0" w:rsidRPr="003B2883" w:rsidRDefault="00AF4F1D" w:rsidP="00D20108">
            <w:pPr>
              <w:pStyle w:val="TAL"/>
              <w:rPr>
                <w:lang w:eastAsia="zh-CN"/>
              </w:rPr>
            </w:pPr>
            <w:r w:rsidRPr="003B2883">
              <w:rPr>
                <w:rFonts w:hint="eastAsia"/>
                <w:lang w:eastAsia="zh-CN"/>
              </w:rPr>
              <w:t>- amfStatusUri</w:t>
            </w:r>
          </w:p>
        </w:tc>
      </w:tr>
    </w:tbl>
    <w:p w:rsidR="00602AC0" w:rsidRPr="003B2883" w:rsidRDefault="00AF4F1D" w:rsidP="00602AC0"/>
    <w:p w:rsidR="00602AC0" w:rsidRPr="003B2883" w:rsidRDefault="00AF4F1D" w:rsidP="00602AC0">
      <w:pPr>
        <w:pStyle w:val="TH"/>
      </w:pPr>
      <w:r w:rsidRPr="003B2883">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286"/>
        <w:gridCol w:w="1067"/>
        <w:gridCol w:w="1035"/>
        <w:gridCol w:w="4936"/>
      </w:tblGrid>
      <w:tr w:rsidR="00602AC0" w:rsidRPr="003B2883" w:rsidTr="00D20108">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63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11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SubscriptionData</w:t>
            </w:r>
          </w:p>
          <w:p w:rsidR="00602AC0" w:rsidRPr="003B2883" w:rsidRDefault="00AF4F1D" w:rsidP="00D20108">
            <w:pPr>
              <w:pStyle w:val="TAL"/>
            </w:pPr>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201 Created</w:t>
            </w:r>
          </w:p>
        </w:tc>
        <w:tc>
          <w:tcPr>
            <w:tcW w:w="263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This case represents the successful creation of a subscription.</w:t>
            </w:r>
          </w:p>
          <w:p w:rsidR="00602AC0" w:rsidRPr="003B2883" w:rsidRDefault="00AF4F1D" w:rsidP="00D20108">
            <w:pPr>
              <w:pStyle w:val="TAL"/>
            </w:pPr>
          </w:p>
          <w:p w:rsidR="00602AC0" w:rsidRPr="003B2883" w:rsidRDefault="00AF4F1D" w:rsidP="00D20108">
            <w:pPr>
              <w:pStyle w:val="TAL"/>
            </w:pPr>
            <w:r w:rsidRPr="003B2883">
              <w:t xml:space="preserve">Upon </w:t>
            </w:r>
            <w:r w:rsidRPr="003B2883">
              <w:t>success, the HTTP response shall include a "Location" HTTP header that contains the resource URI of the created resource.</w:t>
            </w:r>
          </w:p>
        </w:tc>
      </w:tr>
      <w:tr w:rsidR="00602AC0" w:rsidRPr="003B2883" w:rsidTr="00D20108">
        <w:trPr>
          <w:jc w:val="center"/>
        </w:trPr>
        <w:tc>
          <w:tcPr>
            <w:tcW w:w="111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ProblemDetails</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 Forbidden</w:t>
            </w:r>
          </w:p>
        </w:tc>
        <w:tc>
          <w:tcPr>
            <w:tcW w:w="263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7570C2">
              <w:t>The "cause" attribute may be used to indicate one of the following application errors:</w:t>
            </w:r>
          </w:p>
          <w:p w:rsidR="00602AC0" w:rsidRPr="003B2883" w:rsidRDefault="00AF4F1D" w:rsidP="00D20108">
            <w:pPr>
              <w:pStyle w:val="TAL"/>
              <w:ind w:left="284"/>
            </w:pPr>
            <w:r w:rsidRPr="003B2883">
              <w:t xml:space="preserve">- </w:t>
            </w:r>
            <w:r w:rsidRPr="003B2883">
              <w:t>UNSPECIFIED</w:t>
            </w:r>
          </w:p>
          <w:p w:rsidR="00602AC0" w:rsidRPr="003B2883" w:rsidRDefault="00AF4F1D" w:rsidP="00D20108">
            <w:pPr>
              <w:pStyle w:val="TAL"/>
            </w:pPr>
          </w:p>
          <w:p w:rsidR="00602AC0" w:rsidRPr="003B2883" w:rsidRDefault="00AF4F1D" w:rsidP="00D20108">
            <w:pPr>
              <w:pStyle w:val="TAL"/>
            </w:pPr>
            <w:r w:rsidRPr="003B2883">
              <w:t>See table 6.1.7.3-1 for the description of this error.</w:t>
            </w:r>
          </w:p>
        </w:tc>
      </w:tr>
    </w:tbl>
    <w:p w:rsidR="00602AC0" w:rsidRDefault="00AF4F1D" w:rsidP="00602AC0">
      <w:pPr>
        <w:rPr>
          <w:ins w:id="130" w:author="Boten, Farni [CTO]" w:date="2020-03-31T15:52:00Z"/>
        </w:rPr>
      </w:pPr>
    </w:p>
    <w:p w:rsidR="006A15EB" w:rsidRDefault="00AF4F1D" w:rsidP="006A15EB">
      <w:pPr>
        <w:pStyle w:val="TH"/>
        <w:rPr>
          <w:ins w:id="131" w:author="Boten, Farni [CTO]" w:date="2020-03-31T15:52:00Z"/>
        </w:rPr>
      </w:pPr>
      <w:ins w:id="132" w:author="Boten, Farni [CTO]" w:date="2020-03-31T15:52:00Z">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133" w:author="Boten, Farni [CTO]" w:date="2020-03-31T15: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34" w:author="Boten, Farni [CTO]" w:date="2020-03-31T15:52:00Z"/>
              </w:rPr>
            </w:pPr>
            <w:ins w:id="135" w:author="Boten, Farni [CTO]" w:date="2020-03-31T15:5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36" w:author="Boten, Farni [CTO]" w:date="2020-03-31T15:52:00Z"/>
              </w:rPr>
            </w:pPr>
            <w:ins w:id="137" w:author="Boten, Farni [CTO]" w:date="2020-03-31T15:5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38" w:author="Boten, Farni [CTO]" w:date="2020-03-31T15:52:00Z"/>
              </w:rPr>
            </w:pPr>
            <w:ins w:id="139" w:author="Boten, Farni [CTO]" w:date="2020-03-31T15:5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40" w:author="Boten, Farni [CTO]" w:date="2020-03-31T15:52:00Z"/>
              </w:rPr>
            </w:pPr>
            <w:ins w:id="141" w:author="Boten, Farni [CTO]" w:date="2020-03-31T15:5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142" w:author="Boten, Farni [CTO]" w:date="2020-03-31T15:52:00Z"/>
              </w:rPr>
            </w:pPr>
            <w:ins w:id="143" w:author="Boten, Farni [CTO]" w:date="2020-03-31T15:52:00Z">
              <w:r w:rsidRPr="00D67AB2">
                <w:t>Description</w:t>
              </w:r>
            </w:ins>
          </w:p>
        </w:tc>
      </w:tr>
      <w:tr w:rsidR="006A15EB" w:rsidRPr="00D67AB2" w:rsidTr="00EB5C82">
        <w:trPr>
          <w:jc w:val="center"/>
          <w:ins w:id="144" w:author="Boten, Farni [CTO]" w:date="2020-03-31T15: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145" w:author="Boten, Farni [CTO]" w:date="2020-03-31T15:52:00Z"/>
              </w:rPr>
            </w:pPr>
            <w:ins w:id="146" w:author="Boten, Farni [CTO]" w:date="2020-03-31T15:52: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47" w:author="Boten, Farni [CTO]" w:date="2020-03-31T15:52:00Z"/>
              </w:rPr>
            </w:pPr>
            <w:ins w:id="148" w:author="Boten, Farni [CTO]" w:date="2020-03-31T15:52: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149" w:author="Boten, Farni [CTO]" w:date="2020-03-31T15:52:00Z"/>
              </w:rPr>
            </w:pPr>
            <w:ins w:id="150" w:author="Boten, Farni [CTO]" w:date="2020-03-31T15:52: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51" w:author="Boten, Farni [CTO]" w:date="2020-03-31T15:52:00Z"/>
              </w:rPr>
            </w:pPr>
            <w:ins w:id="152" w:author="Boten, Farni [CTO]" w:date="2020-03-31T15:5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153" w:author="Boten, Farni [CTO]" w:date="2020-03-31T15:52:00Z"/>
              </w:rPr>
            </w:pPr>
            <w:ins w:id="154" w:author="Boten, Farni [CTO]" w:date="2020-03-31T15:52:00Z">
              <w:r w:rsidRPr="007168BE">
                <w:t xml:space="preserve">Contains the URI of the newly </w:t>
              </w:r>
              <w:r w:rsidRPr="007168BE">
                <w:t>created resource, according to the structure: {apiRoot}/namf-comm/&lt;apiVersion&gt;/subscriptions/{subscriptionId}</w:t>
              </w:r>
            </w:ins>
          </w:p>
        </w:tc>
      </w:tr>
    </w:tbl>
    <w:p w:rsidR="006A15EB"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5th Change * * *</w:t>
      </w:r>
    </w:p>
    <w:p w:rsidR="00602AC0" w:rsidRPr="003B2883" w:rsidRDefault="00AF4F1D" w:rsidP="00602AC0">
      <w:pPr>
        <w:pStyle w:val="Heading6"/>
      </w:pPr>
      <w:bookmarkStart w:id="155" w:name="_Toc25156318"/>
      <w:bookmarkStart w:id="156" w:name="_Toc34124620"/>
      <w:bookmarkStart w:id="157" w:name="_Toc36461292"/>
      <w:r w:rsidRPr="003B2883">
        <w:t>6.1.3.9.3.1</w:t>
      </w:r>
      <w:r w:rsidRPr="003B2883">
        <w:tab/>
        <w:t>POST</w:t>
      </w:r>
      <w:bookmarkEnd w:id="155"/>
      <w:bookmarkEnd w:id="156"/>
      <w:bookmarkEnd w:id="157"/>
    </w:p>
    <w:p w:rsidR="00602AC0" w:rsidRPr="003B2883" w:rsidRDefault="00AF4F1D" w:rsidP="00602AC0">
      <w:r w:rsidRPr="003B2883">
        <w:t>This method creates an individual N2 information subscription resource for non UE related N2 information. This method is used by NF Service Consumers (e.g. LMF, CBCF/PWS-IWF) to subscribe for notifications about non UE related N2 Information from a specifi</w:t>
      </w:r>
      <w:r w:rsidRPr="003B2883">
        <w:t>c 5G-AN node, or from any 5G-AN node.</w:t>
      </w:r>
    </w:p>
    <w:p w:rsidR="00602AC0" w:rsidRPr="003B2883" w:rsidRDefault="00AF4F1D" w:rsidP="00602AC0">
      <w:r w:rsidRPr="003B2883">
        <w:t>This method shall support the request data structures specified in table 6.1.3.9.3.1-2 and the response data structures and response codes specified in table 6.1.3.9.3.1-3.</w:t>
      </w:r>
    </w:p>
    <w:p w:rsidR="00602AC0" w:rsidRPr="003B2883" w:rsidRDefault="00AF4F1D" w:rsidP="00602AC0">
      <w:pPr>
        <w:pStyle w:val="TH"/>
      </w:pPr>
      <w:r w:rsidRPr="003B2883">
        <w:t>Table 6.1.3.9.3.1-2: Data structures supporte</w:t>
      </w:r>
      <w:r w:rsidRPr="003B2883">
        <w:t>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17"/>
        <w:gridCol w:w="1242"/>
        <w:gridCol w:w="6254"/>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r w:rsidRPr="003B2883">
              <w:t>Representation of the subscription for N2 information notification.</w:t>
            </w:r>
          </w:p>
        </w:tc>
      </w:tr>
    </w:tbl>
    <w:p w:rsidR="00602AC0" w:rsidRPr="003B2883" w:rsidRDefault="00AF4F1D" w:rsidP="00602AC0"/>
    <w:p w:rsidR="00602AC0" w:rsidRPr="003B2883" w:rsidRDefault="00AF4F1D" w:rsidP="00602AC0">
      <w:pPr>
        <w:pStyle w:val="TH"/>
      </w:pPr>
      <w:r w:rsidRPr="003B2883">
        <w:lastRenderedPageBreak/>
        <w:t xml:space="preserve">Table 6.1.3.9.3.1-3: Data structures supported by the POST </w:t>
      </w:r>
      <w:r w:rsidRPr="003B2883">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427"/>
        <w:gridCol w:w="1232"/>
        <w:gridCol w:w="1107"/>
        <w:gridCol w:w="5161"/>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Del="00793F63" w:rsidRDefault="00AF4F1D" w:rsidP="00D20108">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rsidR="00602AC0" w:rsidRPr="003B2883" w:rsidDel="00793F63" w:rsidRDefault="00AF4F1D" w:rsidP="00D20108">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02AC0" w:rsidRPr="003B2883" w:rsidRDefault="00AF4F1D" w:rsidP="00D20108">
            <w:pPr>
              <w:pStyle w:val="TAL"/>
            </w:pPr>
            <w:r w:rsidRPr="003B2883">
              <w:t>This case represents the successful creation of the subscription for N2 information notification.</w:t>
            </w:r>
          </w:p>
          <w:p w:rsidR="00602AC0" w:rsidRPr="003B2883" w:rsidRDefault="00AF4F1D" w:rsidP="00D20108">
            <w:pPr>
              <w:pStyle w:val="TAL"/>
            </w:pPr>
          </w:p>
          <w:p w:rsidR="00602AC0" w:rsidRPr="003B2883" w:rsidDel="00793F63" w:rsidRDefault="00AF4F1D" w:rsidP="00D20108">
            <w:pPr>
              <w:pStyle w:val="TAL"/>
            </w:pPr>
            <w:r w:rsidRPr="003B2883">
              <w:t xml:space="preserve">Upon success, a </w:t>
            </w:r>
            <w:r w:rsidRPr="003B2883">
              <w:t>response body is returned containing the representation describing the status of the request. The Location header shall carry the location (URI) of the created subscription resource.</w:t>
            </w:r>
          </w:p>
        </w:tc>
      </w:tr>
      <w:tr w:rsidR="00602AC0" w:rsidRPr="003B2883" w:rsidTr="00D201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r w:rsidRPr="003B2883">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rPr>
                <w:rFonts w:hint="eastAsia"/>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02AC0" w:rsidRPr="003B2883" w:rsidRDefault="00AF4F1D" w:rsidP="00D20108">
            <w:pPr>
              <w:pStyle w:val="TAL"/>
            </w:pPr>
            <w:r w:rsidRPr="003B2883">
              <w:t>If the NF Service Consumer is not authorized to subscribe for non UE N2 message notifications, the AMF shall return this status code with the ProblemDetails</w:t>
            </w:r>
          </w:p>
        </w:tc>
      </w:tr>
    </w:tbl>
    <w:p w:rsidR="00602AC0" w:rsidRDefault="00AF4F1D" w:rsidP="00602AC0">
      <w:pPr>
        <w:rPr>
          <w:ins w:id="158" w:author="Boten, Farni [CTO]" w:date="2020-03-31T15:54:00Z"/>
        </w:rPr>
      </w:pPr>
    </w:p>
    <w:p w:rsidR="006A15EB" w:rsidRDefault="00AF4F1D" w:rsidP="006A15EB">
      <w:pPr>
        <w:pStyle w:val="TH"/>
        <w:rPr>
          <w:ins w:id="159" w:author="Boten, Farni [CTO]" w:date="2020-03-31T15:54:00Z"/>
        </w:rPr>
      </w:pPr>
      <w:ins w:id="160" w:author="Boten, Farni [CTO]" w:date="2020-03-31T15:54:00Z">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161" w:author="Boten, Farni [CTO]" w:date="2020-03-31T15:5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62" w:author="Boten, Farni [CTO]" w:date="2020-03-31T15:54:00Z"/>
              </w:rPr>
            </w:pPr>
            <w:ins w:id="163" w:author="Boten, Farni [CTO]" w:date="2020-03-31T15:5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64" w:author="Boten, Farni [CTO]" w:date="2020-03-31T15:54:00Z"/>
              </w:rPr>
            </w:pPr>
            <w:ins w:id="165" w:author="Boten, Farni [CTO]" w:date="2020-03-31T15:54:00Z">
              <w:r w:rsidRPr="00D67AB2">
                <w:t xml:space="preserve">Data </w:t>
              </w:r>
              <w:r w:rsidRPr="00D67AB2">
                <w:t>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66" w:author="Boten, Farni [CTO]" w:date="2020-03-31T15:54:00Z"/>
              </w:rPr>
            </w:pPr>
            <w:ins w:id="167" w:author="Boten, Farni [CTO]" w:date="2020-03-31T15:5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68" w:author="Boten, Farni [CTO]" w:date="2020-03-31T15:54:00Z"/>
              </w:rPr>
            </w:pPr>
            <w:ins w:id="169" w:author="Boten, Farni [CTO]" w:date="2020-03-31T15:5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170" w:author="Boten, Farni [CTO]" w:date="2020-03-31T15:54:00Z"/>
              </w:rPr>
            </w:pPr>
            <w:ins w:id="171" w:author="Boten, Farni [CTO]" w:date="2020-03-31T15:54:00Z">
              <w:r w:rsidRPr="00D67AB2">
                <w:t>Description</w:t>
              </w:r>
            </w:ins>
          </w:p>
        </w:tc>
      </w:tr>
      <w:tr w:rsidR="006A15EB" w:rsidRPr="00D67AB2" w:rsidTr="00EB5C82">
        <w:trPr>
          <w:jc w:val="center"/>
          <w:ins w:id="172" w:author="Boten, Farni [CTO]" w:date="2020-03-31T15: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173" w:author="Boten, Farni [CTO]" w:date="2020-03-31T15:54:00Z"/>
              </w:rPr>
            </w:pPr>
            <w:ins w:id="174" w:author="Boten, Farni [CTO]" w:date="2020-03-31T15:54: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75" w:author="Boten, Farni [CTO]" w:date="2020-03-31T15:54:00Z"/>
              </w:rPr>
            </w:pPr>
            <w:ins w:id="176" w:author="Boten, Farni [CTO]" w:date="2020-03-31T15:54: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177" w:author="Boten, Farni [CTO]" w:date="2020-03-31T15:54:00Z"/>
              </w:rPr>
            </w:pPr>
            <w:ins w:id="178" w:author="Boten, Farni [CTO]" w:date="2020-03-31T15:54: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179" w:author="Boten, Farni [CTO]" w:date="2020-03-31T15:54:00Z"/>
              </w:rPr>
            </w:pPr>
            <w:ins w:id="180" w:author="Boten, Farni [CTO]" w:date="2020-03-31T15:5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181" w:author="Boten, Farni [CTO]" w:date="2020-03-31T15:54:00Z"/>
              </w:rPr>
            </w:pPr>
            <w:ins w:id="182" w:author="Boten, Farni [CTO]" w:date="2020-03-31T15:54:00Z">
              <w:r w:rsidRPr="007168BE">
                <w:t xml:space="preserve">Contains the URI of the newly created resource, according to the structure: </w:t>
              </w:r>
              <w:r w:rsidRPr="007168BE">
                <w:t>{apiRoot}/namf-comm/&lt;apiVersion&gt;/non-ue-n2-messages/subscriptions/{n2NotifySubscriptionId}</w:t>
              </w:r>
            </w:ins>
          </w:p>
        </w:tc>
      </w:tr>
    </w:tbl>
    <w:p w:rsidR="006A15EB" w:rsidRPr="003B2883" w:rsidRDefault="00AF4F1D" w:rsidP="006A15EB">
      <w:pPr>
        <w:rPr>
          <w:ins w:id="183" w:author="Boten, Farni [CTO]" w:date="2020-03-31T15:54:00Z"/>
        </w:rPr>
      </w:pPr>
    </w:p>
    <w:p w:rsidR="006A15EB"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6th Change * * *</w:t>
      </w:r>
    </w:p>
    <w:p w:rsidR="00602AC0" w:rsidRPr="003B2883" w:rsidRDefault="00AF4F1D" w:rsidP="00602AC0">
      <w:pPr>
        <w:pStyle w:val="Heading6"/>
      </w:pPr>
      <w:bookmarkStart w:id="184" w:name="_Toc25156463"/>
      <w:bookmarkStart w:id="185" w:name="_Toc34124767"/>
      <w:bookmarkStart w:id="186" w:name="_Toc36461439"/>
      <w:r w:rsidRPr="003B2883">
        <w:t>6.2.3.2.3.1</w:t>
      </w:r>
      <w:r w:rsidRPr="003B2883">
        <w:tab/>
        <w:t>POST</w:t>
      </w:r>
      <w:bookmarkEnd w:id="184"/>
      <w:bookmarkEnd w:id="185"/>
      <w:bookmarkEnd w:id="186"/>
    </w:p>
    <w:p w:rsidR="00602AC0" w:rsidRPr="003B2883" w:rsidRDefault="00AF4F1D" w:rsidP="00602AC0">
      <w:r w:rsidRPr="003B2883">
        <w:t>This method shall support the URI query parameters specified in table 6.2.3.2.3.1-1.</w:t>
      </w:r>
    </w:p>
    <w:p w:rsidR="00602AC0" w:rsidRPr="003B2883" w:rsidRDefault="00AF4F1D" w:rsidP="00602AC0">
      <w:pPr>
        <w:pStyle w:val="TH"/>
        <w:rPr>
          <w:rFonts w:cs="Arial"/>
        </w:rPr>
      </w:pPr>
      <w:r w:rsidRPr="003B2883">
        <w:t xml:space="preserve">Table 6.2.3.2.3.1-1: URI query </w:t>
      </w:r>
      <w:r w:rsidRPr="003B2883">
        <w:t>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376"/>
        <w:gridCol w:w="408"/>
        <w:gridCol w:w="1092"/>
        <w:gridCol w:w="4973"/>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
        </w:tc>
        <w:tc>
          <w:tcPr>
            <w:tcW w:w="217"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p>
        </w:tc>
        <w:tc>
          <w:tcPr>
            <w:tcW w:w="581"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602AC0" w:rsidRPr="003B2883" w:rsidRDefault="00AF4F1D" w:rsidP="00D20108">
            <w:pPr>
              <w:pStyle w:val="TAL"/>
            </w:pPr>
          </w:p>
        </w:tc>
      </w:tr>
    </w:tbl>
    <w:p w:rsidR="00602AC0" w:rsidRPr="003B2883" w:rsidRDefault="00AF4F1D" w:rsidP="00602AC0"/>
    <w:p w:rsidR="00602AC0" w:rsidRPr="003B2883" w:rsidRDefault="00AF4F1D" w:rsidP="00602AC0">
      <w:r w:rsidRPr="003B2883">
        <w:t>This method shall support the request data structures specified in table 6.2.3.2.3.1-2 and the response data structures and response codes specified in table 6.2.3.2.3.1-3.</w:t>
      </w:r>
    </w:p>
    <w:p w:rsidR="00602AC0" w:rsidRPr="003B2883" w:rsidRDefault="00AF4F1D" w:rsidP="00602AC0">
      <w:pPr>
        <w:pStyle w:val="TH"/>
      </w:pPr>
      <w:r w:rsidRPr="003B2883">
        <w:t>Table 6.2.3.2.3.1-2: Data structures supported by the POST Request Body on this res</w:t>
      </w:r>
      <w:r w:rsidRPr="003B2883">
        <w:t>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AmfCreateEventSubscription</w:t>
            </w:r>
          </w:p>
        </w:tc>
        <w:tc>
          <w:tcPr>
            <w:tcW w:w="425"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Describes of an AMF Event Subscription to be created</w:t>
            </w:r>
          </w:p>
        </w:tc>
      </w:tr>
    </w:tbl>
    <w:p w:rsidR="00602AC0" w:rsidRPr="003B2883" w:rsidRDefault="00AF4F1D" w:rsidP="00602AC0"/>
    <w:p w:rsidR="00602AC0" w:rsidRPr="003B2883" w:rsidRDefault="00AF4F1D" w:rsidP="00602AC0">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8"/>
        <w:gridCol w:w="286"/>
        <w:gridCol w:w="1067"/>
        <w:gridCol w:w="997"/>
        <w:gridCol w:w="4503"/>
      </w:tblGrid>
      <w:tr w:rsidR="00602AC0" w:rsidRPr="003B2883" w:rsidTr="00D20108">
        <w:trPr>
          <w:jc w:val="center"/>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1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 xml:space="preserve">AmfCreatedEventSubscription </w:t>
            </w:r>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15"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201 Created</w:t>
            </w:r>
          </w:p>
        </w:tc>
        <w:tc>
          <w:tcPr>
            <w:tcW w:w="247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Represents successful creation of an AMF Event Subscription</w:t>
            </w:r>
          </w:p>
        </w:tc>
      </w:tr>
      <w:tr w:rsidR="00602AC0" w:rsidRPr="003B2883" w:rsidTr="00D20108">
        <w:trPr>
          <w:jc w:val="center"/>
        </w:trPr>
        <w:tc>
          <w:tcPr>
            <w:tcW w:w="1316"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ProblemDetails</w:t>
            </w:r>
          </w:p>
        </w:tc>
        <w:tc>
          <w:tcPr>
            <w:tcW w:w="148"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1</w:t>
            </w:r>
          </w:p>
        </w:tc>
        <w:tc>
          <w:tcPr>
            <w:tcW w:w="51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403 Forbidden</w:t>
            </w:r>
          </w:p>
        </w:tc>
        <w:tc>
          <w:tcPr>
            <w:tcW w:w="2470"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rsidRPr="003B2883">
              <w:t>Indicates the creation of subscription has failed due to application error.</w:t>
            </w:r>
          </w:p>
          <w:p w:rsidR="00602AC0" w:rsidRPr="003B2883" w:rsidRDefault="00AF4F1D" w:rsidP="00D20108">
            <w:pPr>
              <w:pStyle w:val="TAL"/>
            </w:pPr>
          </w:p>
          <w:p w:rsidR="00602AC0" w:rsidRPr="003B2883" w:rsidRDefault="00AF4F1D" w:rsidP="00D20108">
            <w:pPr>
              <w:pStyle w:val="TAL"/>
            </w:pPr>
            <w:r w:rsidRPr="003B2883">
              <w:t xml:space="preserve">The </w:t>
            </w:r>
            <w:r w:rsidRPr="003B2883">
              <w:t>"cause" attribute shall be set to:</w:t>
            </w:r>
          </w:p>
          <w:p w:rsidR="00602AC0" w:rsidRPr="003B2883" w:rsidRDefault="00AF4F1D" w:rsidP="00D20108">
            <w:pPr>
              <w:pStyle w:val="TAL"/>
              <w:ind w:left="284"/>
            </w:pPr>
            <w:r w:rsidRPr="003B2883">
              <w:t>-</w:t>
            </w:r>
            <w:r w:rsidRPr="003B2883">
              <w:tab/>
              <w:t>UE_NOT_SERVED_BY_AMF</w:t>
            </w:r>
          </w:p>
        </w:tc>
      </w:tr>
    </w:tbl>
    <w:p w:rsidR="00602AC0" w:rsidRDefault="00AF4F1D" w:rsidP="00602AC0">
      <w:pPr>
        <w:rPr>
          <w:ins w:id="187" w:author="Boten, Farni [CTO]" w:date="2020-03-31T15:55:00Z"/>
        </w:rPr>
      </w:pPr>
    </w:p>
    <w:p w:rsidR="006A15EB" w:rsidRDefault="00AF4F1D" w:rsidP="006A15EB">
      <w:pPr>
        <w:pStyle w:val="TH"/>
        <w:rPr>
          <w:ins w:id="188" w:author="Boten, Farni [CTO]" w:date="2020-03-31T15:55:00Z"/>
        </w:rPr>
      </w:pPr>
      <w:ins w:id="189" w:author="Boten, Farni [CTO]" w:date="2020-03-31T15:55:00Z">
        <w:r w:rsidRPr="00D67AB2">
          <w:lastRenderedPageBreak/>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190" w:author="Boten, Farni [CTO]" w:date="2020-03-31T15:5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1" w:author="Boten, Farni [CTO]" w:date="2020-03-31T15:55:00Z"/>
              </w:rPr>
            </w:pPr>
            <w:ins w:id="192" w:author="Boten, Farni [CTO]" w:date="2020-03-31T15:5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3" w:author="Boten, Farni [CTO]" w:date="2020-03-31T15:55:00Z"/>
              </w:rPr>
            </w:pPr>
            <w:ins w:id="194" w:author="Boten, Farni [CTO]" w:date="2020-03-31T15:5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5" w:author="Boten, Farni [CTO]" w:date="2020-03-31T15:55:00Z"/>
              </w:rPr>
            </w:pPr>
            <w:ins w:id="196" w:author="Boten, Farni [CTO]" w:date="2020-03-31T15:5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197" w:author="Boten, Farni [CTO]" w:date="2020-03-31T15:55:00Z"/>
              </w:rPr>
            </w:pPr>
            <w:ins w:id="198" w:author="Boten, Farni [CTO]" w:date="2020-03-31T15:5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199" w:author="Boten, Farni [CTO]" w:date="2020-03-31T15:55:00Z"/>
              </w:rPr>
            </w:pPr>
            <w:ins w:id="200" w:author="Boten, Farni [CTO]" w:date="2020-03-31T15:55:00Z">
              <w:r w:rsidRPr="00D67AB2">
                <w:t>Description</w:t>
              </w:r>
            </w:ins>
          </w:p>
        </w:tc>
      </w:tr>
      <w:tr w:rsidR="006A15EB" w:rsidRPr="00D67AB2" w:rsidTr="00EB5C82">
        <w:trPr>
          <w:jc w:val="center"/>
          <w:ins w:id="201" w:author="Boten, Farni [CTO]" w:date="2020-03-31T15: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202" w:author="Boten, Farni [CTO]" w:date="2020-03-31T15:55:00Z"/>
              </w:rPr>
            </w:pPr>
            <w:ins w:id="203" w:author="Boten, Farni [CTO]" w:date="2020-03-31T15:55: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04" w:author="Boten, Farni [CTO]" w:date="2020-03-31T15:55:00Z"/>
              </w:rPr>
            </w:pPr>
            <w:ins w:id="205" w:author="Boten, Farni [CTO]" w:date="2020-03-31T15:55: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206" w:author="Boten, Farni [CTO]" w:date="2020-03-31T15:55:00Z"/>
              </w:rPr>
            </w:pPr>
            <w:ins w:id="207" w:author="Boten, Farni [CTO]" w:date="2020-03-31T15:55: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08" w:author="Boten, Farni [CTO]" w:date="2020-03-31T15:55:00Z"/>
              </w:rPr>
            </w:pPr>
            <w:ins w:id="209" w:author="Boten, Farni [CTO]" w:date="2020-03-31T15:5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210" w:author="Boten, Farni [CTO]" w:date="2020-03-31T15:55:00Z"/>
              </w:rPr>
            </w:pPr>
            <w:ins w:id="211" w:author="Boten, Farni [CTO]" w:date="2020-03-31T15:55:00Z">
              <w:r w:rsidRPr="00E50EA2">
                <w:t xml:space="preserve">Contains the URI of the newly created </w:t>
              </w:r>
              <w:r w:rsidRPr="00E50EA2">
                <w:t>resource, according to the structure: {apiRoot}/namf-evts/&lt;apiVersion&gt;/subscriptions/{subscriptionId}</w:t>
              </w:r>
            </w:ins>
          </w:p>
        </w:tc>
      </w:tr>
    </w:tbl>
    <w:p w:rsidR="006A15EB" w:rsidRPr="003B2883" w:rsidRDefault="00AF4F1D" w:rsidP="006A15EB">
      <w:pPr>
        <w:rPr>
          <w:ins w:id="212" w:author="Boten, Farni [CTO]" w:date="2020-03-31T15:55:00Z"/>
        </w:rPr>
      </w:pPr>
    </w:p>
    <w:p w:rsidR="006A15EB"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7th Change * * *</w:t>
      </w:r>
    </w:p>
    <w:p w:rsidR="00602AC0" w:rsidRPr="003B2883" w:rsidRDefault="00AF4F1D" w:rsidP="00602AC0">
      <w:pPr>
        <w:pStyle w:val="Heading6"/>
      </w:pPr>
      <w:bookmarkStart w:id="213" w:name="_Toc25156535"/>
      <w:bookmarkStart w:id="214" w:name="_Toc34124840"/>
      <w:bookmarkStart w:id="215" w:name="_Toc36461512"/>
      <w:r w:rsidRPr="003B2883">
        <w:t>6.3.3.2.3.1</w:t>
      </w:r>
      <w:r w:rsidRPr="003B2883">
        <w:tab/>
        <w:t>PUT</w:t>
      </w:r>
      <w:bookmarkEnd w:id="213"/>
      <w:bookmarkEnd w:id="214"/>
      <w:bookmarkEnd w:id="215"/>
    </w:p>
    <w:p w:rsidR="00602AC0" w:rsidRPr="003B2883" w:rsidRDefault="00AF4F1D" w:rsidP="00602AC0">
      <w:r w:rsidRPr="003B2883">
        <w:t>This method shall support the URI query parameters specified in table 6.3.3.2.3.1-1.</w:t>
      </w:r>
    </w:p>
    <w:p w:rsidR="00602AC0" w:rsidRPr="003B2883" w:rsidRDefault="00AF4F1D" w:rsidP="00602AC0">
      <w:pPr>
        <w:pStyle w:val="TH"/>
        <w:rPr>
          <w:rFonts w:cs="Arial"/>
        </w:rPr>
      </w:pPr>
      <w:r w:rsidRPr="003B2883">
        <w:t xml:space="preserve">Table </w:t>
      </w:r>
      <w:r w:rsidRPr="003B2883">
        <w:t>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376"/>
        <w:gridCol w:w="408"/>
        <w:gridCol w:w="1092"/>
        <w:gridCol w:w="4973"/>
      </w:tblGrid>
      <w:tr w:rsidR="00602AC0" w:rsidRPr="003B2883" w:rsidTr="00D201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
        </w:tc>
        <w:tc>
          <w:tcPr>
            <w:tcW w:w="217"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p>
        </w:tc>
        <w:tc>
          <w:tcPr>
            <w:tcW w:w="581"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602AC0" w:rsidRPr="003B2883" w:rsidRDefault="00AF4F1D" w:rsidP="00D20108">
            <w:pPr>
              <w:pStyle w:val="TAL"/>
            </w:pPr>
          </w:p>
        </w:tc>
      </w:tr>
    </w:tbl>
    <w:p w:rsidR="00602AC0" w:rsidRPr="003B2883" w:rsidRDefault="00AF4F1D" w:rsidP="00602AC0"/>
    <w:p w:rsidR="00602AC0" w:rsidRPr="003B2883" w:rsidRDefault="00AF4F1D" w:rsidP="00602AC0">
      <w:r w:rsidRPr="003B2883">
        <w:t>This method shall support the request data structures specified in table 6.3.3.2.3.1-2 and the response data structures and response codes specified in table 6.3.3.2.3.1-3.</w:t>
      </w:r>
    </w:p>
    <w:p w:rsidR="00602AC0" w:rsidRPr="003B2883" w:rsidRDefault="00AF4F1D" w:rsidP="00602AC0">
      <w:pPr>
        <w:pStyle w:val="TH"/>
      </w:pPr>
      <w:r w:rsidRPr="003B2883">
        <w:t>Table 6.3.3.2.3.1-2: Data structures supported by the PUT Request Body on this reso</w:t>
      </w:r>
      <w:r w:rsidRPr="003B2883">
        <w:t>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lang w:eastAsia="zh-CN"/>
              </w:rPr>
              <w:t>EnableUeReachabilityReqData</w:t>
            </w:r>
          </w:p>
          <w:p w:rsidR="00602AC0" w:rsidRPr="003B2883" w:rsidRDefault="00AF4F1D" w:rsidP="00D20108">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pPr>
            <w:r w:rsidRPr="003B2883">
              <w:rPr>
                <w:lang w:eastAsia="zh-CN"/>
              </w:rPr>
              <w:t>Contain</w:t>
            </w:r>
            <w:r w:rsidRPr="003B2883">
              <w:rPr>
                <w:rFonts w:hint="eastAsia"/>
                <w:lang w:eastAsia="zh-CN"/>
              </w:rPr>
              <w:t xml:space="preserve"> the State of the UE, the value shall be set to UE Reachable.</w:t>
            </w:r>
          </w:p>
        </w:tc>
      </w:tr>
    </w:tbl>
    <w:p w:rsidR="00602AC0" w:rsidRPr="003B2883" w:rsidRDefault="00AF4F1D" w:rsidP="00602AC0"/>
    <w:p w:rsidR="00602AC0" w:rsidRPr="003B2883" w:rsidRDefault="00AF4F1D" w:rsidP="00602AC0">
      <w:pPr>
        <w:pStyle w:val="TH"/>
      </w:pPr>
      <w:r w:rsidRPr="003B2883">
        <w:lastRenderedPageBreak/>
        <w:t>Table 6.3.3.2.3.1-3: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5"/>
        <w:gridCol w:w="285"/>
        <w:gridCol w:w="1060"/>
        <w:gridCol w:w="1070"/>
        <w:gridCol w:w="3976"/>
      </w:tblGrid>
      <w:tr w:rsidR="00602AC0" w:rsidRPr="003B2883" w:rsidTr="00D20108">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39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rPr>
                <w:lang w:eastAsia="zh-CN"/>
              </w:rPr>
              <w:t>EnableUeReachabilityRspData</w:t>
            </w:r>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2"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rPr>
                <w:lang w:eastAsia="zh-CN"/>
              </w:rPr>
              <w:t>200 OK</w:t>
            </w:r>
          </w:p>
        </w:tc>
        <w:tc>
          <w:tcPr>
            <w:tcW w:w="239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rPr>
                <w:lang w:eastAsia="zh-CN"/>
              </w:rPr>
              <w:t>Indicate the ueReachInd</w:t>
            </w:r>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t>ProblemDetails</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rPr>
                <w:rFonts w:hint="eastAsia"/>
              </w:rPr>
              <w:t>307 Temporary Redirect</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 the following application error:</w:t>
            </w:r>
          </w:p>
          <w:p w:rsidR="00602AC0" w:rsidRPr="003B2883" w:rsidRDefault="00AF4F1D" w:rsidP="00D20108">
            <w:pPr>
              <w:pStyle w:val="TAL"/>
              <w:ind w:left="284"/>
            </w:pPr>
            <w:r w:rsidRPr="003B2883">
              <w:t>-</w:t>
            </w:r>
            <w:r w:rsidRPr="003B2883">
              <w:tab/>
              <w:t>NF_CO</w:t>
            </w:r>
            <w:r w:rsidRPr="003B2883">
              <w:t>NSUMER_REDIRECT_ONE_TXN</w:t>
            </w:r>
          </w:p>
          <w:p w:rsidR="00602AC0" w:rsidRPr="003B2883" w:rsidRDefault="00AF4F1D" w:rsidP="00D20108">
            <w:pPr>
              <w:pStyle w:val="TAL"/>
            </w:pPr>
          </w:p>
          <w:p w:rsidR="00602AC0" w:rsidRPr="003B2883" w:rsidRDefault="00AF4F1D" w:rsidP="00D20108">
            <w:pPr>
              <w:pStyle w:val="B1"/>
              <w:ind w:left="0" w:firstLine="0"/>
              <w:rPr>
                <w:rFonts w:ascii="Arial" w:hAnsi="Arial"/>
                <w:sz w:val="18"/>
              </w:rPr>
            </w:pPr>
            <w:r w:rsidRPr="003B2883">
              <w:rPr>
                <w:rFonts w:ascii="Arial" w:hAnsi="Arial"/>
                <w:sz w:val="18"/>
              </w:rPr>
              <w:t>See table 6.3.7.3-1 for the description of these errors</w:t>
            </w:r>
          </w:p>
          <w:p w:rsidR="00602AC0" w:rsidRPr="003B2883" w:rsidRDefault="00AF4F1D" w:rsidP="00D20108">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t>ProblemDetails</w:t>
            </w:r>
            <w:r w:rsidRPr="003B2883">
              <w:t>EnableUeReachability</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 Forbidden</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534FD2">
              <w:t>The "cause" attribute may be used to indicate one of the following application errors:</w:t>
            </w:r>
          </w:p>
          <w:p w:rsidR="00602AC0" w:rsidRPr="003B2883" w:rsidRDefault="00AF4F1D" w:rsidP="00D20108">
            <w:pPr>
              <w:pStyle w:val="TAL"/>
              <w:ind w:left="284"/>
            </w:pPr>
            <w:r w:rsidRPr="003B2883">
              <w:t>-</w:t>
            </w:r>
            <w:r w:rsidRPr="003B2883">
              <w:tab/>
              <w:t>UNABLE_TO_PAGE_UE</w:t>
            </w:r>
          </w:p>
          <w:p w:rsidR="00602AC0" w:rsidRDefault="00AF4F1D" w:rsidP="00D20108">
            <w:pPr>
              <w:pStyle w:val="TAL"/>
              <w:ind w:left="284"/>
            </w:pPr>
            <w:r w:rsidRPr="003B2883">
              <w:t>-</w:t>
            </w:r>
            <w:r w:rsidRPr="003B2883">
              <w:tab/>
            </w:r>
            <w:r w:rsidRPr="003B2883">
              <w:t>UNSPECIFIED</w:t>
            </w:r>
          </w:p>
          <w:p w:rsidR="00602AC0" w:rsidRPr="003B2883" w:rsidRDefault="00AF4F1D" w:rsidP="00D20108">
            <w:pPr>
              <w:pStyle w:val="TAL"/>
              <w:ind w:left="284"/>
            </w:pPr>
            <w:r>
              <w:t>-</w:t>
            </w:r>
            <w:r>
              <w:tab/>
            </w:r>
            <w:r w:rsidRPr="003B2883">
              <w:t>UE_IN_NON_ALLOWED_AREA</w:t>
            </w:r>
          </w:p>
          <w:p w:rsidR="00602AC0" w:rsidRPr="003B2883" w:rsidRDefault="00AF4F1D" w:rsidP="00D20108">
            <w:pPr>
              <w:pStyle w:val="TAL"/>
              <w:ind w:left="284"/>
            </w:pPr>
          </w:p>
          <w:p w:rsidR="00602AC0" w:rsidRPr="003B2883" w:rsidRDefault="00AF4F1D" w:rsidP="00D20108">
            <w:pPr>
              <w:pStyle w:val="TAL"/>
              <w:ind w:left="284"/>
            </w:pPr>
          </w:p>
          <w:p w:rsidR="00602AC0" w:rsidRPr="003B2883" w:rsidRDefault="00AF4F1D" w:rsidP="00D20108">
            <w:pPr>
              <w:pStyle w:val="TAL"/>
            </w:pPr>
            <w:r w:rsidRPr="003B2883">
              <w:t>See table 6.3.7.3-1 for the description of this error.</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t>ProblemDetails</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t>404 Not Found</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 xml:space="preserve">hen the related UE is not found in the NF Service Consumer (e.g. AMF) </w:t>
            </w:r>
            <w:r>
              <w:t>t</w:t>
            </w:r>
            <w:r w:rsidRPr="003B2883">
              <w:t>he "cause" attribute shall be set to:</w:t>
            </w:r>
          </w:p>
          <w:p w:rsidR="00602AC0" w:rsidRPr="003B2883" w:rsidRDefault="00AF4F1D" w:rsidP="00D20108">
            <w:pPr>
              <w:pStyle w:val="TAL"/>
              <w:ind w:left="284"/>
            </w:pPr>
            <w:r w:rsidRPr="003B2883">
              <w:t>-</w:t>
            </w:r>
            <w:r w:rsidRPr="003B2883">
              <w:tab/>
            </w:r>
            <w:r w:rsidRPr="003B2883">
              <w:rPr>
                <w:rFonts w:hint="eastAsia"/>
              </w:rPr>
              <w:t>CONTEXT_NOT_FOUND</w:t>
            </w:r>
          </w:p>
          <w:p w:rsidR="00602AC0" w:rsidRPr="003B2883" w:rsidRDefault="00AF4F1D" w:rsidP="00D20108">
            <w:pPr>
              <w:pStyle w:val="TAL"/>
              <w:ind w:left="284"/>
            </w:pPr>
          </w:p>
          <w:p w:rsidR="00602AC0" w:rsidRPr="003B2883" w:rsidRDefault="00AF4F1D" w:rsidP="00D20108">
            <w:pPr>
              <w:pStyle w:val="TAL"/>
              <w:rPr>
                <w:lang w:eastAsia="zh-CN"/>
              </w:rPr>
            </w:pPr>
            <w:r w:rsidRPr="003B2883">
              <w:t>See table 6.3.7.3-1 for the description of these errors</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r w:rsidRPr="003B2883">
              <w:t>ProblemDetails</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pPr>
            <w:r w:rsidRPr="003B2883">
              <w:t>503 Service Unavailable</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534FD2">
              <w:t xml:space="preserve">The "cause" attribute </w:t>
            </w:r>
            <w:r>
              <w:t>may be used to indicate</w:t>
            </w:r>
            <w:r w:rsidRPr="003B2883">
              <w:t xml:space="preserve"> one of the errors defined in Table 5.2.7.2-1 of 3GPP TS 29.500 [4].</w:t>
            </w:r>
          </w:p>
          <w:p w:rsidR="00602AC0" w:rsidRPr="003B2883" w:rsidRDefault="00AF4F1D" w:rsidP="00D20108">
            <w:pPr>
              <w:pStyle w:val="TAL"/>
            </w:pPr>
          </w:p>
          <w:p w:rsidR="00602AC0" w:rsidRPr="003B2883" w:rsidDel="00154A01" w:rsidRDefault="00AF4F1D" w:rsidP="00D20108">
            <w:pPr>
              <w:pStyle w:val="TAL"/>
              <w:rPr>
                <w:lang w:eastAsia="zh-CN"/>
              </w:rPr>
            </w:pPr>
            <w:r w:rsidRPr="003B2883">
              <w:t>The HTTP header field "Retry-After" shall not be included in this scenario.</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r>
              <w:t>ProblemDetails</w:t>
            </w:r>
            <w:r w:rsidRPr="003B2883">
              <w:t>EnableUeReachability</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C"/>
              <w:rPr>
                <w:lang w:eastAsia="zh-CN"/>
              </w:rPr>
            </w:pPr>
            <w:r>
              <w:t>O</w:t>
            </w:r>
          </w:p>
        </w:tc>
        <w:tc>
          <w:tcPr>
            <w:tcW w:w="552"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rPr>
                <w:lang w:eastAsia="zh-CN"/>
              </w:rPr>
            </w:pPr>
            <w:r w:rsidRPr="003B2883">
              <w:t>1</w:t>
            </w:r>
          </w:p>
        </w:tc>
        <w:tc>
          <w:tcPr>
            <w:tcW w:w="556" w:type="pct"/>
            <w:tcBorders>
              <w:top w:val="single" w:sz="4" w:space="0" w:color="auto"/>
              <w:left w:val="single" w:sz="6" w:space="0" w:color="000000"/>
              <w:bottom w:val="single" w:sz="4" w:space="0" w:color="auto"/>
              <w:right w:val="single" w:sz="6" w:space="0" w:color="000000"/>
            </w:tcBorders>
          </w:tcPr>
          <w:p w:rsidR="00602AC0" w:rsidRPr="003B2883" w:rsidDel="00154A01" w:rsidRDefault="00AF4F1D" w:rsidP="00D20108">
            <w:pPr>
              <w:pStyle w:val="TAL"/>
            </w:pPr>
            <w:r w:rsidRPr="003B2883">
              <w:t>504 Gateway Timeout</w:t>
            </w:r>
          </w:p>
        </w:tc>
        <w:tc>
          <w:tcPr>
            <w:tcW w:w="239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534FD2">
              <w:t xml:space="preserve">The "cause" attribute may be used to </w:t>
            </w:r>
            <w:r w:rsidRPr="00534FD2">
              <w:t>indicate one of the following application errors:</w:t>
            </w:r>
          </w:p>
          <w:p w:rsidR="00602AC0" w:rsidRPr="003B2883" w:rsidRDefault="00AF4F1D" w:rsidP="00D20108">
            <w:pPr>
              <w:pStyle w:val="TAL"/>
              <w:ind w:left="284"/>
            </w:pPr>
            <w:r w:rsidRPr="003B2883">
              <w:t>-</w:t>
            </w:r>
            <w:r w:rsidRPr="003B2883">
              <w:tab/>
              <w:t>UE_NOT_RESPONDING</w:t>
            </w:r>
          </w:p>
          <w:p w:rsidR="00602AC0" w:rsidRPr="003B2883" w:rsidRDefault="00AF4F1D" w:rsidP="00D20108">
            <w:pPr>
              <w:pStyle w:val="TAL"/>
              <w:ind w:left="284"/>
            </w:pPr>
          </w:p>
          <w:p w:rsidR="00602AC0" w:rsidRPr="003B2883" w:rsidDel="00154A01" w:rsidRDefault="00AF4F1D" w:rsidP="00D20108">
            <w:pPr>
              <w:pStyle w:val="TAL"/>
            </w:pPr>
            <w:r w:rsidRPr="003B2883">
              <w:t>See table 6.3.7.3-1 for the description of this error.</w:t>
            </w:r>
          </w:p>
        </w:tc>
      </w:tr>
    </w:tbl>
    <w:p w:rsidR="00602AC0" w:rsidRDefault="00AF4F1D" w:rsidP="00602AC0">
      <w:pPr>
        <w:rPr>
          <w:ins w:id="216" w:author="Boten, Farni [CTO]" w:date="2020-03-31T15:56:00Z"/>
        </w:rPr>
      </w:pPr>
    </w:p>
    <w:p w:rsidR="006A15EB" w:rsidRDefault="00AF4F1D" w:rsidP="006A15EB">
      <w:pPr>
        <w:pStyle w:val="TH"/>
        <w:rPr>
          <w:ins w:id="217" w:author="Boten, Farni [CTO]" w:date="2020-03-31T15:56:00Z"/>
        </w:rPr>
      </w:pPr>
      <w:ins w:id="218" w:author="Boten, Farni [CTO]" w:date="2020-03-31T15:56:00Z">
        <w:r w:rsidRPr="00D67AB2">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6A15EB" w:rsidRPr="00D67AB2" w:rsidTr="00EB5C82">
        <w:trPr>
          <w:jc w:val="center"/>
          <w:ins w:id="219" w:author="Boten, Farni [CTO]" w:date="2020-03-31T15: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0" w:author="Boten, Farni [CTO]" w:date="2020-03-31T15:56:00Z"/>
              </w:rPr>
            </w:pPr>
            <w:ins w:id="221" w:author="Boten, Farni [CTO]" w:date="2020-03-31T15:5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2" w:author="Boten, Farni [CTO]" w:date="2020-03-31T15:56:00Z"/>
              </w:rPr>
            </w:pPr>
            <w:ins w:id="223" w:author="Boten, Farni [CTO]" w:date="2020-03-31T15:5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4" w:author="Boten, Farni [CTO]" w:date="2020-03-31T15:56:00Z"/>
              </w:rPr>
            </w:pPr>
            <w:ins w:id="225" w:author="Boten, Farni [CTO]" w:date="2020-03-31T15:5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15EB" w:rsidRPr="00D67AB2" w:rsidRDefault="00AF4F1D" w:rsidP="00EB5C82">
            <w:pPr>
              <w:pStyle w:val="TAH"/>
              <w:rPr>
                <w:ins w:id="226" w:author="Boten, Farni [CTO]" w:date="2020-03-31T15:56:00Z"/>
              </w:rPr>
            </w:pPr>
            <w:ins w:id="227" w:author="Boten, Farni [CTO]" w:date="2020-03-31T15:5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15EB" w:rsidRPr="00D67AB2" w:rsidRDefault="00AF4F1D" w:rsidP="00EB5C82">
            <w:pPr>
              <w:pStyle w:val="TAH"/>
              <w:rPr>
                <w:ins w:id="228" w:author="Boten, Farni [CTO]" w:date="2020-03-31T15:56:00Z"/>
              </w:rPr>
            </w:pPr>
            <w:ins w:id="229" w:author="Boten, Farni [CTO]" w:date="2020-03-31T15:56:00Z">
              <w:r w:rsidRPr="00D67AB2">
                <w:t>Description</w:t>
              </w:r>
            </w:ins>
          </w:p>
        </w:tc>
      </w:tr>
      <w:tr w:rsidR="006A15EB" w:rsidRPr="00D67AB2" w:rsidTr="00EB5C82">
        <w:trPr>
          <w:jc w:val="center"/>
          <w:ins w:id="230" w:author="Boten, Farni [CTO]" w:date="2020-03-31T15: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A15EB" w:rsidRPr="00D67AB2" w:rsidRDefault="00AF4F1D" w:rsidP="00EB5C82">
            <w:pPr>
              <w:pStyle w:val="TAL"/>
              <w:rPr>
                <w:ins w:id="231" w:author="Boten, Farni [CTO]" w:date="2020-03-31T15:56:00Z"/>
              </w:rPr>
            </w:pPr>
            <w:ins w:id="232" w:author="Boten, Farni [CTO]" w:date="2020-03-31T15:56:00Z">
              <w:r>
                <w:t>Location</w:t>
              </w:r>
            </w:ins>
          </w:p>
        </w:tc>
        <w:tc>
          <w:tcPr>
            <w:tcW w:w="732"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33" w:author="Boten, Farni [CTO]" w:date="2020-03-31T15:56:00Z"/>
              </w:rPr>
            </w:pPr>
            <w:ins w:id="234" w:author="Boten, Farni [CTO]" w:date="2020-03-31T15:56:00Z">
              <w:r>
                <w:t>string</w:t>
              </w:r>
            </w:ins>
          </w:p>
        </w:tc>
        <w:tc>
          <w:tcPr>
            <w:tcW w:w="217"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C"/>
              <w:rPr>
                <w:ins w:id="235" w:author="Boten, Farni [CTO]" w:date="2020-03-31T15:56:00Z"/>
              </w:rPr>
            </w:pPr>
            <w:ins w:id="236" w:author="Boten, Farni [CTO]" w:date="2020-03-31T15:56:00Z">
              <w:r>
                <w:t>M</w:t>
              </w:r>
            </w:ins>
          </w:p>
        </w:tc>
        <w:tc>
          <w:tcPr>
            <w:tcW w:w="581" w:type="pct"/>
            <w:tcBorders>
              <w:top w:val="single" w:sz="4" w:space="0" w:color="auto"/>
              <w:left w:val="single" w:sz="6" w:space="0" w:color="000000"/>
              <w:bottom w:val="single" w:sz="6" w:space="0" w:color="000000"/>
              <w:right w:val="single" w:sz="6" w:space="0" w:color="000000"/>
            </w:tcBorders>
          </w:tcPr>
          <w:p w:rsidR="006A15EB" w:rsidRPr="00D67AB2" w:rsidRDefault="00AF4F1D" w:rsidP="00EB5C82">
            <w:pPr>
              <w:pStyle w:val="TAL"/>
              <w:rPr>
                <w:ins w:id="237" w:author="Boten, Farni [CTO]" w:date="2020-03-31T15:56:00Z"/>
              </w:rPr>
            </w:pPr>
            <w:ins w:id="238" w:author="Boten, Farni [CTO]" w:date="2020-03-31T15:56: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A15EB" w:rsidRPr="00D67AB2" w:rsidRDefault="00AF4F1D" w:rsidP="00EB5C82">
            <w:pPr>
              <w:pStyle w:val="TAL"/>
              <w:rPr>
                <w:ins w:id="239" w:author="Boten, Farni [CTO]" w:date="2020-03-31T15:56:00Z"/>
              </w:rPr>
            </w:pPr>
            <w:ins w:id="240" w:author="Boten, Farni [CTO]" w:date="2020-03-31T15:56:00Z">
              <w:r w:rsidRPr="00E2070D">
                <w:t>The URI of the resource located on the target NF Service Consumer (e.g. AMF) to which the request is redirected</w:t>
              </w:r>
            </w:ins>
          </w:p>
        </w:tc>
      </w:tr>
    </w:tbl>
    <w:p w:rsidR="006A15EB" w:rsidRPr="003B2883" w:rsidRDefault="00AF4F1D" w:rsidP="006A15EB">
      <w:pPr>
        <w:rPr>
          <w:ins w:id="241" w:author="Boten, Farni [CTO]" w:date="2020-03-31T15:56:00Z"/>
        </w:rPr>
      </w:pPr>
    </w:p>
    <w:p w:rsidR="006A15EB"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 8th Change * * *</w:t>
      </w:r>
    </w:p>
    <w:p w:rsidR="00602AC0" w:rsidRPr="003B2883" w:rsidRDefault="00AF4F1D" w:rsidP="00602AC0">
      <w:pPr>
        <w:pStyle w:val="Heading6"/>
      </w:pPr>
      <w:bookmarkStart w:id="242" w:name="_Toc25156541"/>
      <w:bookmarkStart w:id="243" w:name="_Toc34124846"/>
      <w:bookmarkStart w:id="244" w:name="_Toc36461518"/>
      <w:r w:rsidRPr="003B2883">
        <w:t>6.3.3.3.3.1</w:t>
      </w:r>
      <w:r w:rsidRPr="003B2883">
        <w:tab/>
        <w:t>GET</w:t>
      </w:r>
      <w:bookmarkEnd w:id="242"/>
      <w:bookmarkEnd w:id="243"/>
      <w:bookmarkEnd w:id="244"/>
    </w:p>
    <w:p w:rsidR="00602AC0" w:rsidRPr="003B2883" w:rsidRDefault="00AF4F1D" w:rsidP="00602AC0">
      <w:r w:rsidRPr="003B2883">
        <w:t xml:space="preserve">This method shall support the URI query parameters specified in </w:t>
      </w:r>
      <w:r w:rsidRPr="003B2883">
        <w:t>table 6.3.3.3.3.1-1.</w:t>
      </w:r>
    </w:p>
    <w:p w:rsidR="00602AC0" w:rsidRPr="003B2883" w:rsidRDefault="00AF4F1D" w:rsidP="00602AC0">
      <w:pPr>
        <w:pStyle w:val="TH"/>
        <w:rPr>
          <w:rFonts w:cs="Arial"/>
        </w:rPr>
      </w:pPr>
      <w:r w:rsidRPr="003B2883">
        <w:t>Table 6.3.3.2.3.1-1: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2"/>
        <w:gridCol w:w="1737"/>
        <w:gridCol w:w="299"/>
        <w:gridCol w:w="1067"/>
        <w:gridCol w:w="4856"/>
      </w:tblGrid>
      <w:tr w:rsidR="00602AC0" w:rsidRPr="003B2883" w:rsidTr="00D20108">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790"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Info-class</w:t>
            </w:r>
          </w:p>
        </w:tc>
        <w:tc>
          <w:tcPr>
            <w:tcW w:w="87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UeContextInfoClass</w:t>
            </w:r>
          </w:p>
        </w:tc>
        <w:tc>
          <w:tcPr>
            <w:tcW w:w="18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rsidR="00602AC0" w:rsidRPr="003B2883" w:rsidRDefault="00AF4F1D" w:rsidP="00D20108">
            <w:pPr>
              <w:pStyle w:val="TAL"/>
            </w:pPr>
            <w:r w:rsidRPr="003B2883">
              <w:t xml:space="preserve">Indicates the class of the UE Context information elements to be </w:t>
            </w:r>
            <w:r w:rsidRPr="003B2883">
              <w:t>fetched.</w:t>
            </w:r>
          </w:p>
        </w:tc>
      </w:tr>
      <w:tr w:rsidR="00602AC0" w:rsidRPr="003B2883" w:rsidTr="00D20108">
        <w:trPr>
          <w:jc w:val="center"/>
        </w:trPr>
        <w:tc>
          <w:tcPr>
            <w:tcW w:w="790"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Supported-features</w:t>
            </w:r>
          </w:p>
        </w:tc>
        <w:tc>
          <w:tcPr>
            <w:tcW w:w="87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SupportedFeatures</w:t>
            </w:r>
          </w:p>
        </w:tc>
        <w:tc>
          <w:tcPr>
            <w:tcW w:w="182"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602AC0" w:rsidRPr="003B2883" w:rsidTr="00D20108">
        <w:trPr>
          <w:jc w:val="center"/>
        </w:trPr>
        <w:tc>
          <w:tcPr>
            <w:tcW w:w="790"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t>old-guami</w:t>
            </w:r>
          </w:p>
        </w:tc>
        <w:tc>
          <w:tcPr>
            <w:tcW w:w="872"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t>Guami</w:t>
            </w:r>
          </w:p>
        </w:tc>
        <w:tc>
          <w:tcPr>
            <w:tcW w:w="182"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p>
        </w:tc>
      </w:tr>
    </w:tbl>
    <w:p w:rsidR="00602AC0" w:rsidRPr="003B2883" w:rsidRDefault="00AF4F1D" w:rsidP="00602AC0"/>
    <w:p w:rsidR="00602AC0" w:rsidRPr="003B2883" w:rsidRDefault="00AF4F1D" w:rsidP="00602AC0">
      <w:r w:rsidRPr="003B2883">
        <w:t>This method shall support the request data structures specified in table 6.3.3.3.3.1-2 and the response data structures and response codes specified in table 6.3.3.3.3.1-3.</w:t>
      </w:r>
    </w:p>
    <w:p w:rsidR="00602AC0" w:rsidRPr="003B2883" w:rsidRDefault="00AF4F1D" w:rsidP="00602AC0">
      <w:pPr>
        <w:pStyle w:val="TH"/>
      </w:pPr>
      <w:r w:rsidRPr="003B2883">
        <w:t>Table 6.3.3.3.3.1-2: Data structures supported by the GET Request Body on this reso</w:t>
      </w:r>
      <w:r w:rsidRPr="003B2883">
        <w:t>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67"/>
        <w:gridCol w:w="414"/>
        <w:gridCol w:w="1230"/>
        <w:gridCol w:w="6190"/>
      </w:tblGrid>
      <w:tr w:rsidR="00602AC0" w:rsidRPr="003B2883" w:rsidTr="00D201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02AC0" w:rsidRPr="003B2883" w:rsidRDefault="00AF4F1D" w:rsidP="00D20108">
            <w:pPr>
              <w:pStyle w:val="TAH"/>
            </w:pPr>
            <w:r w:rsidRPr="003B2883">
              <w:t>Description</w:t>
            </w:r>
          </w:p>
        </w:tc>
      </w:tr>
      <w:tr w:rsidR="00602AC0" w:rsidRPr="003B2883" w:rsidTr="00D2010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602AC0" w:rsidRPr="003B2883" w:rsidRDefault="00AF4F1D" w:rsidP="00D20108">
            <w:pPr>
              <w:pStyle w:val="TAL"/>
              <w:rPr>
                <w:lang w:eastAsia="zh-CN"/>
              </w:rPr>
            </w:pPr>
            <w:r w:rsidRPr="003B2883">
              <w:rPr>
                <w:lang w:eastAsia="zh-CN"/>
              </w:rPr>
              <w:t>n/a</w:t>
            </w:r>
          </w:p>
          <w:p w:rsidR="00602AC0" w:rsidRPr="003B2883" w:rsidRDefault="00AF4F1D" w:rsidP="00D20108">
            <w:pPr>
              <w:pStyle w:val="TAL"/>
            </w:pPr>
          </w:p>
        </w:tc>
        <w:tc>
          <w:tcPr>
            <w:tcW w:w="425"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C"/>
            </w:pPr>
          </w:p>
        </w:tc>
        <w:tc>
          <w:tcPr>
            <w:tcW w:w="1276"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
        </w:tc>
        <w:tc>
          <w:tcPr>
            <w:tcW w:w="6447" w:type="dxa"/>
            <w:tcBorders>
              <w:top w:val="single" w:sz="4" w:space="0" w:color="auto"/>
              <w:left w:val="single" w:sz="6" w:space="0" w:color="000000"/>
              <w:bottom w:val="single" w:sz="6" w:space="0" w:color="000000"/>
              <w:right w:val="single" w:sz="6" w:space="0" w:color="000000"/>
            </w:tcBorders>
          </w:tcPr>
          <w:p w:rsidR="00602AC0" w:rsidRPr="003B2883" w:rsidRDefault="00AF4F1D" w:rsidP="00D20108">
            <w:pPr>
              <w:pStyle w:val="TAL"/>
            </w:pPr>
          </w:p>
        </w:tc>
      </w:tr>
    </w:tbl>
    <w:p w:rsidR="00602AC0" w:rsidRPr="003B2883" w:rsidRDefault="00AF4F1D" w:rsidP="00602AC0"/>
    <w:p w:rsidR="00602AC0" w:rsidRPr="003B2883" w:rsidRDefault="00AF4F1D" w:rsidP="00602AC0">
      <w:pPr>
        <w:pStyle w:val="TH"/>
      </w:pPr>
      <w:r w:rsidRPr="003B2883">
        <w:lastRenderedPageBreak/>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0"/>
        <w:gridCol w:w="286"/>
        <w:gridCol w:w="1067"/>
        <w:gridCol w:w="1023"/>
        <w:gridCol w:w="4505"/>
      </w:tblGrid>
      <w:tr w:rsidR="00602AC0" w:rsidRPr="003B2883" w:rsidTr="00D20108">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Response</w:t>
            </w:r>
          </w:p>
          <w:p w:rsidR="00602AC0" w:rsidRPr="003B2883" w:rsidRDefault="00AF4F1D" w:rsidP="00D20108">
            <w:pPr>
              <w:pStyle w:val="TAH"/>
            </w:pPr>
            <w:r w:rsidRPr="003B2883">
              <w:t>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rsidR="00602AC0" w:rsidRPr="003B2883" w:rsidRDefault="00AF4F1D" w:rsidP="00D20108">
            <w:pPr>
              <w:pStyle w:val="TAH"/>
            </w:pPr>
            <w:r w:rsidRPr="003B2883">
              <w:t>Description</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UeContextInfo</w:t>
            </w:r>
          </w:p>
        </w:tc>
        <w:tc>
          <w:tcPr>
            <w:tcW w:w="148"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rPr>
                <w:lang w:eastAsia="zh-CN"/>
              </w:rPr>
              <w:t>200 OK</w:t>
            </w:r>
          </w:p>
        </w:tc>
        <w:tc>
          <w:tcPr>
            <w:tcW w:w="2403" w:type="pct"/>
            <w:tcBorders>
              <w:top w:val="single" w:sz="4" w:space="0" w:color="auto"/>
              <w:left w:val="single" w:sz="6" w:space="0" w:color="000000"/>
              <w:bottom w:val="single" w:sz="4" w:space="0" w:color="auto"/>
              <w:right w:val="single" w:sz="6" w:space="0" w:color="000000"/>
            </w:tcBorders>
            <w:hideMark/>
          </w:tcPr>
          <w:p w:rsidR="00602AC0" w:rsidRPr="003B2883" w:rsidRDefault="00AF4F1D" w:rsidP="00D20108">
            <w:pPr>
              <w:pStyle w:val="TAL"/>
            </w:pPr>
            <w:r w:rsidRPr="003B2883">
              <w:t xml:space="preserve">This represents the operation is </w:t>
            </w:r>
            <w:r w:rsidRPr="003B2883">
              <w:t>successful and request UE Context information is returned.</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t>ProblemDetails</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rPr>
                <w:rFonts w:hint="eastAsia"/>
              </w:rPr>
              <w:t>307 Temporary Redirect</w:t>
            </w:r>
          </w:p>
        </w:tc>
        <w:tc>
          <w:tcPr>
            <w:tcW w:w="2403"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w:t>
            </w:r>
          </w:p>
          <w:p w:rsidR="00602AC0" w:rsidRPr="003B2883" w:rsidRDefault="00AF4F1D" w:rsidP="00D20108">
            <w:pPr>
              <w:pStyle w:val="TAL"/>
              <w:ind w:left="351"/>
            </w:pPr>
            <w:r w:rsidRPr="003B2883">
              <w:t>-</w:t>
            </w:r>
            <w:r w:rsidRPr="003B2883">
              <w:tab/>
              <w:t>NF_CONSUMER_REDIRECT_ONE_TXN</w:t>
            </w:r>
          </w:p>
          <w:p w:rsidR="00602AC0" w:rsidRPr="003B2883" w:rsidRDefault="00AF4F1D" w:rsidP="00D20108">
            <w:pPr>
              <w:pStyle w:val="B1"/>
              <w:ind w:left="0" w:firstLine="0"/>
              <w:rPr>
                <w:rFonts w:ascii="Arial" w:hAnsi="Arial"/>
                <w:sz w:val="18"/>
              </w:rPr>
            </w:pPr>
            <w:r w:rsidRPr="003B2883">
              <w:rPr>
                <w:rFonts w:ascii="Arial" w:hAnsi="Arial"/>
                <w:sz w:val="18"/>
              </w:rPr>
              <w:t>See tabl</w:t>
            </w:r>
            <w:r w:rsidRPr="003B2883">
              <w:rPr>
                <w:rFonts w:ascii="Arial" w:hAnsi="Arial"/>
                <w:sz w:val="18"/>
              </w:rPr>
              <w:t>e 6.3.7.3-1 for the description of these errors</w:t>
            </w:r>
          </w:p>
          <w:p w:rsidR="00602AC0" w:rsidRPr="003B2883" w:rsidRDefault="00AF4F1D" w:rsidP="00D20108">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rPr>
                <w:lang w:eastAsia="zh-CN"/>
              </w:rPr>
              <w:t>ProblemDetails</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rPr>
                <w:lang w:eastAsia="zh-CN"/>
              </w:rPr>
              <w:t>O</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rPr>
                <w:rFonts w:hint="eastAsia"/>
                <w:lang w:eastAsia="zh-CN"/>
              </w:rPr>
              <w:t>1</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403</w:t>
            </w:r>
            <w:r w:rsidRPr="003B2883">
              <w:rPr>
                <w:rFonts w:hint="eastAsia"/>
              </w:rPr>
              <w:t xml:space="preserve"> </w:t>
            </w:r>
            <w:r w:rsidRPr="003B2883">
              <w:rPr>
                <w:rFonts w:hint="eastAsia"/>
                <w:lang w:eastAsia="zh-CN"/>
              </w:rPr>
              <w:t>Forbidden</w:t>
            </w:r>
          </w:p>
        </w:tc>
        <w:tc>
          <w:tcPr>
            <w:tcW w:w="2403"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Indicates the operation has failed due to application error.</w:t>
            </w:r>
          </w:p>
          <w:p w:rsidR="00602AC0" w:rsidRPr="003B2883" w:rsidRDefault="00AF4F1D" w:rsidP="00D20108">
            <w:pPr>
              <w:pStyle w:val="TAL"/>
              <w:rPr>
                <w:lang w:eastAsia="zh-CN"/>
              </w:rPr>
            </w:pPr>
          </w:p>
          <w:p w:rsidR="00602AC0" w:rsidRPr="003B2883" w:rsidRDefault="00AF4F1D" w:rsidP="00D20108">
            <w:pPr>
              <w:pStyle w:val="TAL"/>
            </w:pPr>
            <w:r w:rsidRPr="00B75C2C">
              <w:t>The "cause" attribute may be used to indicate one of the following application errors:</w:t>
            </w:r>
          </w:p>
          <w:p w:rsidR="00602AC0" w:rsidRPr="003B2883" w:rsidRDefault="00AF4F1D" w:rsidP="00D20108">
            <w:pPr>
              <w:pStyle w:val="TAL"/>
              <w:ind w:left="351"/>
            </w:pPr>
            <w:r w:rsidRPr="003B2883">
              <w:t>-</w:t>
            </w:r>
            <w:r w:rsidRPr="003B2883">
              <w:tab/>
              <w:t>UNABLE_TO_PAGE_UE</w:t>
            </w:r>
          </w:p>
          <w:p w:rsidR="00602AC0" w:rsidRPr="003B2883" w:rsidRDefault="00AF4F1D" w:rsidP="00D20108">
            <w:pPr>
              <w:pStyle w:val="TAL"/>
            </w:pPr>
          </w:p>
          <w:p w:rsidR="00602AC0" w:rsidRPr="003B2883" w:rsidRDefault="00AF4F1D" w:rsidP="00D20108">
            <w:pPr>
              <w:pStyle w:val="TAL"/>
            </w:pPr>
            <w:r w:rsidRPr="003B2883">
              <w:t>See table 6.3.7.3-1 for the description of these errors.</w:t>
            </w:r>
          </w:p>
        </w:tc>
      </w:tr>
      <w:tr w:rsidR="00602AC0" w:rsidRPr="003B2883" w:rsidTr="00D20108">
        <w:trPr>
          <w:jc w:val="center"/>
        </w:trPr>
        <w:tc>
          <w:tcPr>
            <w:tcW w:w="1347"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rPr>
                <w:lang w:eastAsia="zh-CN"/>
              </w:rPr>
            </w:pPr>
            <w:r w:rsidRPr="003B2883">
              <w:t>ProblemDetails</w:t>
            </w:r>
          </w:p>
        </w:tc>
        <w:tc>
          <w:tcPr>
            <w:tcW w:w="148"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C"/>
            </w:pPr>
            <w:r>
              <w:t>O</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1</w:t>
            </w:r>
          </w:p>
        </w:tc>
        <w:tc>
          <w:tcPr>
            <w:tcW w:w="551" w:type="pct"/>
            <w:tcBorders>
              <w:top w:val="single" w:sz="4" w:space="0" w:color="auto"/>
              <w:left w:val="single" w:sz="6" w:space="0" w:color="000000"/>
              <w:bottom w:val="single" w:sz="4" w:space="0" w:color="auto"/>
              <w:right w:val="single" w:sz="6" w:space="0" w:color="000000"/>
            </w:tcBorders>
          </w:tcPr>
          <w:p w:rsidR="00602AC0" w:rsidRPr="003B2883" w:rsidDel="008E4F8B" w:rsidRDefault="00AF4F1D" w:rsidP="00D20108">
            <w:pPr>
              <w:pStyle w:val="TAL"/>
              <w:rPr>
                <w:lang w:eastAsia="zh-CN"/>
              </w:rPr>
            </w:pPr>
            <w:r w:rsidRPr="003B2883">
              <w:t xml:space="preserve">404 </w:t>
            </w:r>
            <w:r w:rsidRPr="003B2883">
              <w:t>Not Found</w:t>
            </w:r>
          </w:p>
        </w:tc>
        <w:tc>
          <w:tcPr>
            <w:tcW w:w="2403" w:type="pct"/>
            <w:tcBorders>
              <w:top w:val="single" w:sz="4" w:space="0" w:color="auto"/>
              <w:left w:val="single" w:sz="6" w:space="0" w:color="000000"/>
              <w:bottom w:val="single" w:sz="4" w:space="0" w:color="auto"/>
              <w:right w:val="single" w:sz="6" w:space="0" w:color="000000"/>
            </w:tcBorders>
          </w:tcPr>
          <w:p w:rsidR="00602AC0" w:rsidRPr="003B2883" w:rsidRDefault="00AF4F1D" w:rsidP="00D20108">
            <w:pPr>
              <w:pStyle w:val="TAL"/>
            </w:pPr>
            <w:r w:rsidRPr="003B2883">
              <w:t>Indicates the operation has failed due to application error.</w:t>
            </w:r>
          </w:p>
          <w:p w:rsidR="00602AC0" w:rsidRPr="003B2883" w:rsidRDefault="00AF4F1D" w:rsidP="00D20108">
            <w:pPr>
              <w:pStyle w:val="TAL"/>
            </w:pPr>
            <w:r w:rsidRPr="00B75C2C">
              <w:t>The "cause" attribute may be used to indicate one of the following application errors:</w:t>
            </w:r>
          </w:p>
          <w:p w:rsidR="00602AC0" w:rsidRPr="003B2883" w:rsidRDefault="00AF4F1D" w:rsidP="00D20108">
            <w:pPr>
              <w:pStyle w:val="TAL"/>
              <w:ind w:left="351"/>
            </w:pPr>
            <w:r w:rsidRPr="003B2883">
              <w:t>-</w:t>
            </w:r>
            <w:r w:rsidRPr="003B2883">
              <w:tab/>
            </w:r>
            <w:r w:rsidRPr="003B2883">
              <w:rPr>
                <w:rFonts w:hint="eastAsia"/>
              </w:rPr>
              <w:t>CONTEXT_NOT_FOUND</w:t>
            </w:r>
          </w:p>
          <w:p w:rsidR="00602AC0" w:rsidRPr="003B2883" w:rsidRDefault="00AF4F1D" w:rsidP="00D20108">
            <w:pPr>
              <w:pStyle w:val="TAL"/>
              <w:ind w:left="351"/>
            </w:pPr>
          </w:p>
          <w:p w:rsidR="00602AC0" w:rsidRPr="003B2883" w:rsidRDefault="00AF4F1D" w:rsidP="00D20108">
            <w:pPr>
              <w:pStyle w:val="TAL"/>
              <w:rPr>
                <w:lang w:eastAsia="zh-CN"/>
              </w:rPr>
            </w:pPr>
            <w:r w:rsidRPr="003B2883">
              <w:t>See table 6.3.7.3-1 for the description of these errors</w:t>
            </w:r>
          </w:p>
        </w:tc>
      </w:tr>
    </w:tbl>
    <w:p w:rsidR="00602AC0" w:rsidRDefault="00AF4F1D" w:rsidP="00602AC0">
      <w:pPr>
        <w:rPr>
          <w:ins w:id="245" w:author="Boten, Farni [CTO]" w:date="2020-03-31T15:58:00Z"/>
        </w:rPr>
      </w:pPr>
    </w:p>
    <w:p w:rsidR="00AE6175" w:rsidRDefault="00AF4F1D" w:rsidP="00AE6175">
      <w:pPr>
        <w:pStyle w:val="TH"/>
        <w:rPr>
          <w:ins w:id="246" w:author="Boten, Farni [CTO]" w:date="2020-03-31T15:58:00Z"/>
        </w:rPr>
      </w:pPr>
      <w:ins w:id="247" w:author="Boten, Farni [CTO]" w:date="2020-03-31T15:58:00Z">
        <w:r w:rsidRPr="00D67AB2">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7"/>
        <w:gridCol w:w="1390"/>
        <w:gridCol w:w="412"/>
        <w:gridCol w:w="1103"/>
        <w:gridCol w:w="5022"/>
      </w:tblGrid>
      <w:tr w:rsidR="00AE6175" w:rsidRPr="00D67AB2" w:rsidTr="00EB5C82">
        <w:trPr>
          <w:jc w:val="center"/>
          <w:ins w:id="248" w:author="Boten, Farni [CTO]" w:date="2020-03-31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49" w:author="Boten, Farni [CTO]" w:date="2020-03-31T15:58:00Z"/>
              </w:rPr>
            </w:pPr>
            <w:ins w:id="250" w:author="Boten, Farni [CTO]" w:date="2020-03-31T15:5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51" w:author="Boten, Farni [CTO]" w:date="2020-03-31T15:58:00Z"/>
              </w:rPr>
            </w:pPr>
            <w:ins w:id="252" w:author="Boten, Farni [CTO]" w:date="2020-03-31T15:5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53" w:author="Boten, Farni [CTO]" w:date="2020-03-31T15:58:00Z"/>
              </w:rPr>
            </w:pPr>
            <w:ins w:id="254" w:author="Boten, Farni [CTO]" w:date="2020-03-31T15:5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E6175" w:rsidRPr="00D67AB2" w:rsidRDefault="00AF4F1D" w:rsidP="00EB5C82">
            <w:pPr>
              <w:pStyle w:val="TAH"/>
              <w:rPr>
                <w:ins w:id="255" w:author="Boten, Farni [CTO]" w:date="2020-03-31T15:58:00Z"/>
              </w:rPr>
            </w:pPr>
            <w:ins w:id="256" w:author="Boten, Farni [CTO]" w:date="2020-03-31T15:5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E6175" w:rsidRPr="00D67AB2" w:rsidRDefault="00AF4F1D" w:rsidP="00EB5C82">
            <w:pPr>
              <w:pStyle w:val="TAH"/>
              <w:rPr>
                <w:ins w:id="257" w:author="Boten, Farni [CTO]" w:date="2020-03-31T15:58:00Z"/>
              </w:rPr>
            </w:pPr>
            <w:ins w:id="258" w:author="Boten, Farni [CTO]" w:date="2020-03-31T15:58:00Z">
              <w:r w:rsidRPr="00D67AB2">
                <w:t>Description</w:t>
              </w:r>
            </w:ins>
          </w:p>
        </w:tc>
      </w:tr>
      <w:tr w:rsidR="00AE6175" w:rsidRPr="00D67AB2" w:rsidTr="00EB5C82">
        <w:trPr>
          <w:jc w:val="center"/>
          <w:ins w:id="259" w:author="Boten, Farni [CTO]" w:date="2020-03-31T15: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E6175" w:rsidRPr="00D67AB2" w:rsidRDefault="00AF4F1D" w:rsidP="00EB5C82">
            <w:pPr>
              <w:pStyle w:val="TAL"/>
              <w:rPr>
                <w:ins w:id="260" w:author="Boten, Farni [CTO]" w:date="2020-03-31T15:58:00Z"/>
              </w:rPr>
            </w:pPr>
            <w:ins w:id="261" w:author="Boten, Farni [CTO]" w:date="2020-03-31T15:58:00Z">
              <w:r>
                <w:t>Location</w:t>
              </w:r>
            </w:ins>
          </w:p>
        </w:tc>
        <w:tc>
          <w:tcPr>
            <w:tcW w:w="732" w:type="pct"/>
            <w:tcBorders>
              <w:top w:val="single" w:sz="4" w:space="0" w:color="auto"/>
              <w:left w:val="single" w:sz="6" w:space="0" w:color="000000"/>
              <w:bottom w:val="single" w:sz="6" w:space="0" w:color="000000"/>
              <w:right w:val="single" w:sz="6" w:space="0" w:color="000000"/>
            </w:tcBorders>
          </w:tcPr>
          <w:p w:rsidR="00AE6175" w:rsidRPr="00D67AB2" w:rsidRDefault="00AF4F1D" w:rsidP="00EB5C82">
            <w:pPr>
              <w:pStyle w:val="TAL"/>
              <w:rPr>
                <w:ins w:id="262" w:author="Boten, Farni [CTO]" w:date="2020-03-31T15:58:00Z"/>
              </w:rPr>
            </w:pPr>
            <w:ins w:id="263" w:author="Boten, Farni [CTO]" w:date="2020-03-31T15:58:00Z">
              <w:r>
                <w:t>string</w:t>
              </w:r>
            </w:ins>
          </w:p>
        </w:tc>
        <w:tc>
          <w:tcPr>
            <w:tcW w:w="217" w:type="pct"/>
            <w:tcBorders>
              <w:top w:val="single" w:sz="4" w:space="0" w:color="auto"/>
              <w:left w:val="single" w:sz="6" w:space="0" w:color="000000"/>
              <w:bottom w:val="single" w:sz="6" w:space="0" w:color="000000"/>
              <w:right w:val="single" w:sz="6" w:space="0" w:color="000000"/>
            </w:tcBorders>
          </w:tcPr>
          <w:p w:rsidR="00AE6175" w:rsidRPr="00D67AB2" w:rsidRDefault="00AF4F1D" w:rsidP="00EB5C82">
            <w:pPr>
              <w:pStyle w:val="TAC"/>
              <w:rPr>
                <w:ins w:id="264" w:author="Boten, Farni [CTO]" w:date="2020-03-31T15:58:00Z"/>
              </w:rPr>
            </w:pPr>
            <w:ins w:id="265" w:author="Boten, Farni [CTO]" w:date="2020-03-31T15:58:00Z">
              <w:r>
                <w:t>M</w:t>
              </w:r>
            </w:ins>
          </w:p>
        </w:tc>
        <w:tc>
          <w:tcPr>
            <w:tcW w:w="581" w:type="pct"/>
            <w:tcBorders>
              <w:top w:val="single" w:sz="4" w:space="0" w:color="auto"/>
              <w:left w:val="single" w:sz="6" w:space="0" w:color="000000"/>
              <w:bottom w:val="single" w:sz="6" w:space="0" w:color="000000"/>
              <w:right w:val="single" w:sz="6" w:space="0" w:color="000000"/>
            </w:tcBorders>
          </w:tcPr>
          <w:p w:rsidR="00AE6175" w:rsidRPr="00D67AB2" w:rsidRDefault="00AF4F1D" w:rsidP="00EB5C82">
            <w:pPr>
              <w:pStyle w:val="TAL"/>
              <w:rPr>
                <w:ins w:id="266" w:author="Boten, Farni [CTO]" w:date="2020-03-31T15:58:00Z"/>
              </w:rPr>
            </w:pPr>
            <w:ins w:id="267" w:author="Boten, Farni [CTO]" w:date="2020-03-31T15:5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E6175" w:rsidRPr="00D67AB2" w:rsidRDefault="00AF4F1D" w:rsidP="00EB5C82">
            <w:pPr>
              <w:pStyle w:val="TAL"/>
              <w:rPr>
                <w:ins w:id="268" w:author="Boten, Farni [CTO]" w:date="2020-03-31T15:58:00Z"/>
              </w:rPr>
            </w:pPr>
            <w:ins w:id="269" w:author="Boten, Farni [CTO]" w:date="2020-03-31T15:58:00Z">
              <w:r w:rsidRPr="00E50EA2">
                <w:t>The URI of the resource located on the target NF Service Consumer (e.g. AMF) to which the request is redirected</w:t>
              </w:r>
            </w:ins>
          </w:p>
        </w:tc>
      </w:tr>
    </w:tbl>
    <w:p w:rsidR="00AE6175" w:rsidRPr="003B2883" w:rsidRDefault="00AF4F1D" w:rsidP="00AE6175">
      <w:pPr>
        <w:rPr>
          <w:ins w:id="270" w:author="Boten, Farni [CTO]" w:date="2020-03-31T15:58:00Z"/>
        </w:rPr>
      </w:pPr>
    </w:p>
    <w:p w:rsidR="00AE6175" w:rsidRPr="003B2883" w:rsidRDefault="00AF4F1D" w:rsidP="00602AC0"/>
    <w:p w:rsidR="00B97864" w:rsidRDefault="00AF4F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 End of Changes * * *</w:t>
      </w:r>
    </w:p>
    <w:sectPr w:rsidR="00B978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1" w15:restartNumberingAfterBreak="0">
    <w:nsid w:val="5C317C89"/>
    <w:multiLevelType w:val="multilevel"/>
    <w:tmpl w:val="D3A8699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97864"/>
    <w:rsid w:val="001900D4"/>
    <w:rsid w:val="00376C77"/>
    <w:rsid w:val="00975F2D"/>
    <w:rsid w:val="00AF4F1D"/>
    <w:rsid w:val="00B97864"/>
    <w:rsid w:val="00ED4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ACCCD"/>
  <w15:docId w15:val="{A8DFCD3A-1351-4CB7-A863-0DBFC392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602AC0"/>
    <w:rPr>
      <w:lang w:eastAsia="en-US"/>
    </w:rPr>
  </w:style>
  <w:style w:type="paragraph" w:customStyle="1" w:styleId="TempNote">
    <w:name w:val="TempNote"/>
    <w:basedOn w:val="Normal"/>
    <w:qFormat/>
    <w:rsid w:val="00602AC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02AC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02AC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02AC0"/>
    <w:pPr>
      <w:spacing w:before="120" w:after="0"/>
    </w:pPr>
    <w:rPr>
      <w:rFonts w:ascii="Arial" w:hAnsi="Arial"/>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02AC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02AC0"/>
    <w:rPr>
      <w:rFonts w:ascii="Arial" w:hAnsi="Arial"/>
      <w:sz w:val="18"/>
      <w:lang w:eastAsia="en-US"/>
    </w:rPr>
  </w:style>
  <w:style w:type="character" w:customStyle="1" w:styleId="TAHChar">
    <w:name w:val="TAH Char"/>
    <w:link w:val="TAH"/>
    <w:locked/>
    <w:rsid w:val="00602AC0"/>
    <w:rPr>
      <w:rFonts w:ascii="Arial" w:hAnsi="Arial"/>
      <w:b/>
      <w:sz w:val="18"/>
      <w:lang w:eastAsia="en-US"/>
    </w:rPr>
  </w:style>
  <w:style w:type="character" w:customStyle="1" w:styleId="THChar">
    <w:name w:val="TH Char"/>
    <w:link w:val="TH"/>
    <w:locked/>
    <w:rsid w:val="00602AC0"/>
    <w:rPr>
      <w:rFonts w:ascii="Arial" w:hAnsi="Arial"/>
      <w:b/>
      <w:lang w:eastAsia="en-US"/>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hAnsi="Arial"/>
      <w:sz w:val="22"/>
      <w:lang w:eastAsia="en-US"/>
    </w:rPr>
  </w:style>
  <w:style w:type="character" w:customStyle="1" w:styleId="Heading1Char">
    <w:name w:val="Heading 1 Char"/>
    <w:link w:val="Heading1"/>
    <w:rsid w:val="00602AC0"/>
    <w:rPr>
      <w:rFonts w:ascii="Arial" w:hAnsi="Arial"/>
      <w:sz w:val="36"/>
      <w:lang w:eastAsia="en-US"/>
    </w:rPr>
  </w:style>
  <w:style w:type="character" w:customStyle="1" w:styleId="Heading2Char">
    <w:name w:val="Heading 2 Char"/>
    <w:link w:val="Heading2"/>
    <w:rsid w:val="00602AC0"/>
    <w:rPr>
      <w:rFonts w:ascii="Arial" w:hAnsi="Arial"/>
      <w:sz w:val="32"/>
      <w:lang w:eastAsia="en-US"/>
    </w:rPr>
  </w:style>
  <w:style w:type="character" w:customStyle="1" w:styleId="Heading3Char">
    <w:name w:val="Heading 3 Char"/>
    <w:link w:val="Heading3"/>
    <w:rsid w:val="00602AC0"/>
    <w:rPr>
      <w:rFonts w:ascii="Arial" w:hAnsi="Arial"/>
      <w:sz w:val="28"/>
      <w:lang w:eastAsia="en-US"/>
    </w:rPr>
  </w:style>
  <w:style w:type="character" w:customStyle="1" w:styleId="Heading4Char">
    <w:name w:val="Heading 4 Char"/>
    <w:link w:val="Heading4"/>
    <w:rsid w:val="00602AC0"/>
    <w:rPr>
      <w:rFonts w:ascii="Arial" w:hAnsi="Arial"/>
      <w:sz w:val="24"/>
      <w:lang w:eastAsia="en-US"/>
    </w:rPr>
  </w:style>
  <w:style w:type="character" w:customStyle="1" w:styleId="Heading6Char">
    <w:name w:val="Heading 6 Char"/>
    <w:link w:val="Heading6"/>
    <w:rsid w:val="00602AC0"/>
    <w:rPr>
      <w:rFonts w:ascii="Arial" w:hAnsi="Arial"/>
      <w:lang w:eastAsia="en-US"/>
    </w:rPr>
  </w:style>
  <w:style w:type="character" w:customStyle="1" w:styleId="Heading7Char">
    <w:name w:val="Heading 7 Char"/>
    <w:link w:val="Heading7"/>
    <w:rsid w:val="00602AC0"/>
    <w:rPr>
      <w:rFonts w:ascii="Arial" w:hAnsi="Arial"/>
      <w:lang w:eastAsia="en-US"/>
    </w:rPr>
  </w:style>
  <w:style w:type="character" w:customStyle="1" w:styleId="Heading8Char">
    <w:name w:val="Heading 8 Char"/>
    <w:link w:val="Heading8"/>
    <w:rsid w:val="00602AC0"/>
    <w:rPr>
      <w:rFonts w:ascii="Arial" w:hAnsi="Arial"/>
      <w:sz w:val="36"/>
      <w:lang w:eastAsia="en-US"/>
    </w:rPr>
  </w:style>
  <w:style w:type="character" w:customStyle="1" w:styleId="B1Char">
    <w:name w:val="B1 Char"/>
    <w:link w:val="B1"/>
    <w:locked/>
    <w:rsid w:val="00602AC0"/>
    <w:rPr>
      <w:lang w:eastAsia="en-US"/>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style>
  <w:style w:type="character" w:customStyle="1" w:styleId="TFChar">
    <w:name w:val="TF Char"/>
    <w:link w:val="TF"/>
    <w:rsid w:val="00602AC0"/>
    <w:rPr>
      <w:rFonts w:ascii="Arial" w:hAnsi="Arial"/>
      <w:b/>
      <w:lang w:eastAsia="en-US"/>
    </w:rPr>
  </w:style>
  <w:style w:type="character" w:customStyle="1" w:styleId="NOZchn">
    <w:name w:val="NO Zchn"/>
    <w:link w:val="NO"/>
    <w:rsid w:val="00602AC0"/>
    <w:rPr>
      <w:lang w:eastAsia="en-US"/>
    </w:rPr>
  </w:style>
  <w:style w:type="character" w:customStyle="1" w:styleId="EditorsNoteChar">
    <w:name w:val="Editor's Note Char"/>
    <w:aliases w:val="EN Char"/>
    <w:link w:val="EditorsNote"/>
    <w:rsid w:val="00602AC0"/>
    <w:rPr>
      <w:color w:val="FF0000"/>
      <w:lang w:eastAsia="en-US"/>
    </w:rPr>
  </w:style>
  <w:style w:type="paragraph" w:styleId="ListNumber">
    <w:name w:val="List Number"/>
    <w:basedOn w:val="Normal"/>
    <w:rsid w:val="00602AC0"/>
    <w:pPr>
      <w:numPr>
        <w:numId w:val="9"/>
      </w:numPr>
      <w:contextualSpacing/>
    </w:pPr>
  </w:style>
  <w:style w:type="character" w:customStyle="1" w:styleId="TACChar">
    <w:name w:val="TAC Char"/>
    <w:link w:val="TAC"/>
    <w:rsid w:val="00602AC0"/>
    <w:rPr>
      <w:rFonts w:ascii="Arial" w:hAnsi="Arial"/>
      <w:sz w:val="18"/>
      <w:lang w:eastAsia="en-US"/>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style>
  <w:style w:type="paragraph" w:styleId="Revision">
    <w:name w:val="Revision"/>
    <w:hidden/>
    <w:uiPriority w:val="99"/>
    <w:semiHidden/>
    <w:rsid w:val="00602AC0"/>
    <w:rPr>
      <w:lang w:val="en-GB"/>
    </w:rPr>
  </w:style>
  <w:style w:type="character" w:customStyle="1" w:styleId="st">
    <w:name w:val="st"/>
    <w:rsid w:val="00602AC0"/>
  </w:style>
  <w:style w:type="character" w:customStyle="1" w:styleId="TANChar">
    <w:name w:val="TAN Char"/>
    <w:link w:val="TAN"/>
    <w:locked/>
    <w:rsid w:val="00602AC0"/>
    <w:rPr>
      <w:rFonts w:ascii="Arial" w:hAnsi="Arial"/>
      <w:sz w:val="18"/>
      <w:lang w:eastAsia="en-US"/>
    </w:rPr>
  </w:style>
  <w:style w:type="character" w:customStyle="1" w:styleId="B2Char">
    <w:name w:val="B2 Char"/>
    <w:link w:val="B2"/>
    <w:qFormat/>
    <w:rsid w:val="00602AC0"/>
    <w:rPr>
      <w:lang w:eastAsia="en-US"/>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locked/>
    <w:rsid w:val="00602AC0"/>
    <w:rPr>
      <w:rFonts w:ascii="Courier New" w:hAnsi="Courier New"/>
      <w:noProof/>
      <w:sz w:val="16"/>
      <w:lang w:eastAsia="en-US"/>
    </w:rPr>
  </w:style>
  <w:style w:type="paragraph" w:styleId="Title">
    <w:name w:val="Title"/>
    <w:basedOn w:val="Normal"/>
    <w:next w:val="Normal"/>
    <w:link w:val="TitleChar"/>
    <w:qFormat/>
    <w:rsid w:val="00602AC0"/>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paragraph" w:customStyle="1" w:styleId="CRCoverPage">
    <w:name w:val="CR Cover Page"/>
    <w:rsid w:val="00ED419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3200</Words>
  <Characters>18240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Boten, Farni [CTO]</cp:lastModifiedBy>
  <cp:revision>5</cp:revision>
  <dcterms:created xsi:type="dcterms:W3CDTF">2020-03-31T21:22:00Z</dcterms:created>
  <dcterms:modified xsi:type="dcterms:W3CDTF">2020-03-31T21:29:00Z</dcterms:modified>
</cp:coreProperties>
</file>